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C3A07" w14:textId="631699A3" w:rsidR="00A90077" w:rsidRPr="009D4F4F" w:rsidRDefault="00A90077" w:rsidP="00A90077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 w:rsidRPr="009D4F4F">
        <w:rPr>
          <w:rFonts w:cs="Arial"/>
          <w:bCs/>
          <w:sz w:val="24"/>
          <w:szCs w:val="24"/>
        </w:rPr>
        <w:t>3GPP TSG-RAN WG3 Meeting #11</w:t>
      </w:r>
      <w:r w:rsidR="00883D7E" w:rsidRPr="009D4F4F">
        <w:rPr>
          <w:rFonts w:cs="Arial"/>
          <w:bCs/>
          <w:sz w:val="24"/>
          <w:szCs w:val="24"/>
        </w:rPr>
        <w:t>2</w:t>
      </w:r>
      <w:r w:rsidRPr="009D4F4F">
        <w:rPr>
          <w:rFonts w:cs="Arial"/>
          <w:bCs/>
          <w:sz w:val="24"/>
          <w:szCs w:val="24"/>
        </w:rPr>
        <w:t>-e</w:t>
      </w:r>
      <w:r w:rsidRPr="009D4F4F">
        <w:rPr>
          <w:rFonts w:cs="Arial"/>
          <w:bCs/>
          <w:sz w:val="24"/>
          <w:szCs w:val="24"/>
        </w:rPr>
        <w:tab/>
        <w:t>R3-21</w:t>
      </w:r>
      <w:r w:rsidR="004535BA">
        <w:rPr>
          <w:rFonts w:cs="Arial"/>
          <w:bCs/>
          <w:sz w:val="24"/>
          <w:szCs w:val="24"/>
        </w:rPr>
        <w:t>1558</w:t>
      </w:r>
    </w:p>
    <w:bookmarkEnd w:id="0"/>
    <w:p w14:paraId="213AED72" w14:textId="20F97A75" w:rsidR="00A90077" w:rsidRPr="009D4F4F" w:rsidRDefault="00A90077" w:rsidP="00A90077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9D4F4F">
        <w:rPr>
          <w:rFonts w:eastAsia="MS Mincho" w:cs="Arial"/>
          <w:sz w:val="24"/>
          <w:szCs w:val="24"/>
        </w:rPr>
        <w:t xml:space="preserve">E-meeting, </w:t>
      </w:r>
      <w:r w:rsidR="00883D7E" w:rsidRPr="009D4F4F">
        <w:rPr>
          <w:rFonts w:eastAsia="MS Mincho" w:cs="Arial"/>
          <w:sz w:val="24"/>
          <w:szCs w:val="24"/>
        </w:rPr>
        <w:t>17</w:t>
      </w:r>
      <w:r w:rsidRPr="009D4F4F">
        <w:rPr>
          <w:rFonts w:eastAsia="MS Mincho" w:cs="Arial"/>
          <w:sz w:val="24"/>
          <w:szCs w:val="24"/>
        </w:rPr>
        <w:t xml:space="preserve"> - </w:t>
      </w:r>
      <w:r w:rsidR="00883D7E" w:rsidRPr="009D4F4F">
        <w:rPr>
          <w:rFonts w:eastAsia="MS Mincho" w:cs="Arial"/>
          <w:sz w:val="24"/>
          <w:szCs w:val="24"/>
        </w:rPr>
        <w:t>28</w:t>
      </w:r>
      <w:r w:rsidRPr="009D4F4F">
        <w:rPr>
          <w:rFonts w:eastAsia="MS Mincho" w:cs="Arial"/>
          <w:sz w:val="24"/>
          <w:szCs w:val="24"/>
        </w:rPr>
        <w:t xml:space="preserve"> </w:t>
      </w:r>
      <w:r w:rsidR="00883D7E" w:rsidRPr="009D4F4F">
        <w:rPr>
          <w:rFonts w:eastAsia="MS Mincho" w:cs="Arial"/>
          <w:sz w:val="24"/>
          <w:szCs w:val="24"/>
        </w:rPr>
        <w:t>May</w:t>
      </w:r>
      <w:r w:rsidRPr="009D4F4F">
        <w:rPr>
          <w:rFonts w:eastAsia="MS Mincho" w:cs="Arial"/>
          <w:sz w:val="24"/>
          <w:szCs w:val="24"/>
        </w:rPr>
        <w:t xml:space="preserve"> 2021</w:t>
      </w:r>
    </w:p>
    <w:p w14:paraId="6CB3EC27" w14:textId="77777777" w:rsidR="00A90077" w:rsidRPr="009D4F4F" w:rsidRDefault="00A90077" w:rsidP="00A90077">
      <w:pPr>
        <w:pStyle w:val="Header"/>
        <w:tabs>
          <w:tab w:val="left" w:pos="2410"/>
        </w:tabs>
        <w:rPr>
          <w:bCs/>
          <w:sz w:val="24"/>
        </w:rPr>
      </w:pPr>
    </w:p>
    <w:p w14:paraId="4D7787C8" w14:textId="22D3F6E4" w:rsidR="00A90077" w:rsidRPr="009D4F4F" w:rsidRDefault="00A90077" w:rsidP="00A90077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9D4F4F">
        <w:rPr>
          <w:rFonts w:cs="Arial"/>
          <w:b/>
          <w:bCs/>
          <w:sz w:val="24"/>
        </w:rPr>
        <w:t>Agenda item:</w:t>
      </w:r>
      <w:r w:rsidRPr="009D4F4F">
        <w:rPr>
          <w:rFonts w:cs="Arial"/>
          <w:b/>
          <w:bCs/>
          <w:sz w:val="24"/>
        </w:rPr>
        <w:tab/>
      </w:r>
      <w:r w:rsidR="0096615B" w:rsidRPr="009D4F4F">
        <w:rPr>
          <w:rFonts w:cs="Arial"/>
          <w:b/>
          <w:bCs/>
          <w:sz w:val="24"/>
        </w:rPr>
        <w:t>10.2.1.</w:t>
      </w:r>
      <w:r w:rsidR="004535BA">
        <w:rPr>
          <w:rFonts w:cs="Arial"/>
          <w:b/>
          <w:bCs/>
          <w:sz w:val="24"/>
        </w:rPr>
        <w:t>6</w:t>
      </w:r>
    </w:p>
    <w:p w14:paraId="7DA0E7FB" w14:textId="6E823A32" w:rsidR="00A90077" w:rsidRPr="009D4F4F" w:rsidRDefault="00A90077" w:rsidP="00A90077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9D4F4F">
        <w:rPr>
          <w:rFonts w:ascii="Arial" w:hAnsi="Arial" w:cs="Arial"/>
          <w:b/>
          <w:bCs/>
          <w:sz w:val="24"/>
        </w:rPr>
        <w:t>Source:</w:t>
      </w:r>
      <w:r w:rsidRPr="009D4F4F">
        <w:rPr>
          <w:rFonts w:ascii="Arial" w:hAnsi="Arial" w:cs="Arial"/>
          <w:b/>
          <w:bCs/>
          <w:sz w:val="24"/>
        </w:rPr>
        <w:tab/>
        <w:t xml:space="preserve">Nokia, </w:t>
      </w:r>
      <w:r w:rsidRPr="009D4F4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9D4F4F">
        <w:rPr>
          <w:rFonts w:ascii="Arial" w:hAnsi="Arial" w:cs="Arial"/>
          <w:b/>
          <w:bCs/>
          <w:sz w:val="24"/>
        </w:rPr>
        <w:t>Shanghai Bell</w:t>
      </w:r>
    </w:p>
    <w:p w14:paraId="20F090B5" w14:textId="00D9DDE8" w:rsidR="00A90077" w:rsidRPr="009D4F4F" w:rsidRDefault="00A90077" w:rsidP="00A90077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9D4F4F">
        <w:rPr>
          <w:rFonts w:ascii="Arial" w:hAnsi="Arial" w:cs="Arial"/>
          <w:b/>
          <w:bCs/>
          <w:sz w:val="24"/>
        </w:rPr>
        <w:t>Title:</w:t>
      </w:r>
      <w:r w:rsidRPr="009D4F4F">
        <w:rPr>
          <w:rFonts w:ascii="Arial" w:hAnsi="Arial" w:cs="Arial"/>
          <w:b/>
          <w:bCs/>
          <w:sz w:val="24"/>
        </w:rPr>
        <w:tab/>
      </w:r>
      <w:bookmarkStart w:id="1" w:name="OLE_LINK1"/>
      <w:r w:rsidRPr="009D4F4F">
        <w:rPr>
          <w:rFonts w:ascii="Arial" w:hAnsi="Arial" w:cs="Arial"/>
          <w:b/>
          <w:bCs/>
          <w:sz w:val="24"/>
        </w:rPr>
        <w:t>(TP to TS 3</w:t>
      </w:r>
      <w:r w:rsidR="004535BA">
        <w:rPr>
          <w:rFonts w:ascii="Arial" w:hAnsi="Arial" w:cs="Arial"/>
          <w:b/>
          <w:bCs/>
          <w:sz w:val="24"/>
        </w:rPr>
        <w:t>6</w:t>
      </w:r>
      <w:r w:rsidRPr="009D4F4F">
        <w:rPr>
          <w:rFonts w:ascii="Arial" w:hAnsi="Arial" w:cs="Arial"/>
          <w:b/>
          <w:bCs/>
          <w:sz w:val="24"/>
        </w:rPr>
        <w:t xml:space="preserve">.423, </w:t>
      </w:r>
      <w:proofErr w:type="spellStart"/>
      <w:r w:rsidRPr="009D4F4F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9D4F4F">
        <w:rPr>
          <w:rFonts w:ascii="Arial" w:hAnsi="Arial" w:cs="Arial"/>
          <w:b/>
          <w:bCs/>
          <w:sz w:val="24"/>
        </w:rPr>
        <w:t xml:space="preserve">-Core) </w:t>
      </w:r>
      <w:bookmarkEnd w:id="1"/>
      <w:r w:rsidRPr="009D4F4F">
        <w:rPr>
          <w:rFonts w:ascii="Arial" w:hAnsi="Arial" w:cs="Arial"/>
          <w:b/>
          <w:bCs/>
          <w:sz w:val="24"/>
        </w:rPr>
        <w:t xml:space="preserve">Enabling SCG </w:t>
      </w:r>
      <w:r w:rsidR="00AE0FBF" w:rsidRPr="009D4F4F">
        <w:rPr>
          <w:rFonts w:ascii="Arial" w:hAnsi="Arial" w:cs="Arial"/>
          <w:b/>
          <w:bCs/>
          <w:sz w:val="24"/>
        </w:rPr>
        <w:t>MRO</w:t>
      </w:r>
    </w:p>
    <w:p w14:paraId="47EC216E" w14:textId="77777777" w:rsidR="00A90077" w:rsidRPr="009D4F4F" w:rsidRDefault="00A90077" w:rsidP="00A9007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9D4F4F">
        <w:rPr>
          <w:rFonts w:ascii="Arial" w:hAnsi="Arial" w:cs="Arial"/>
          <w:b/>
          <w:bCs/>
          <w:sz w:val="24"/>
        </w:rPr>
        <w:t>Document for:</w:t>
      </w:r>
      <w:r w:rsidRPr="009D4F4F">
        <w:rPr>
          <w:rFonts w:ascii="Arial" w:hAnsi="Arial" w:cs="Arial"/>
          <w:b/>
          <w:bCs/>
          <w:sz w:val="24"/>
        </w:rPr>
        <w:tab/>
        <w:t>Endorsement</w:t>
      </w:r>
    </w:p>
    <w:p w14:paraId="48CB6336" w14:textId="77777777" w:rsidR="00A90077" w:rsidRPr="009D4F4F" w:rsidRDefault="00A90077" w:rsidP="00A90077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DA9D7D3" w14:textId="77777777" w:rsidR="00A90077" w:rsidRPr="009D4F4F" w:rsidRDefault="00A90077" w:rsidP="00A90077">
      <w:pPr>
        <w:pStyle w:val="Heading1"/>
        <w:tabs>
          <w:tab w:val="left" w:pos="2410"/>
        </w:tabs>
      </w:pPr>
      <w:r w:rsidRPr="009D4F4F">
        <w:t>1</w:t>
      </w:r>
      <w:r w:rsidRPr="009D4F4F">
        <w:tab/>
        <w:t>Introduction</w:t>
      </w:r>
    </w:p>
    <w:p w14:paraId="37C97EE3" w14:textId="6BAEA503" w:rsidR="00A90077" w:rsidRPr="009D4F4F" w:rsidRDefault="00A90077" w:rsidP="00A90077">
      <w:bookmarkStart w:id="2" w:name="_Toc474247438"/>
      <w:r w:rsidRPr="009D4F4F">
        <w:t>This document proposes text for a BL CR to X</w:t>
      </w:r>
      <w:r w:rsidR="004535BA">
        <w:t>2</w:t>
      </w:r>
      <w:r w:rsidRPr="009D4F4F">
        <w:t xml:space="preserve">AP. </w:t>
      </w:r>
      <w:bookmarkStart w:id="3" w:name="_Hlk54187622"/>
      <w:r w:rsidRPr="009D4F4F">
        <w:t xml:space="preserve">The proposed </w:t>
      </w:r>
      <w:proofErr w:type="spellStart"/>
      <w:r w:rsidRPr="009D4F4F">
        <w:t>signaling</w:t>
      </w:r>
      <w:proofErr w:type="spellEnd"/>
      <w:r w:rsidRPr="009D4F4F">
        <w:t xml:space="preserve"> allows to </w:t>
      </w:r>
      <w:r w:rsidR="00AF06F9" w:rsidRPr="009D4F4F">
        <w:t>provide the MRO information for SCG mobility</w:t>
      </w:r>
      <w:r w:rsidRPr="009D4F4F">
        <w:t>, as described in [R3-21</w:t>
      </w:r>
      <w:r w:rsidR="004535BA">
        <w:t>1556</w:t>
      </w:r>
      <w:r w:rsidRPr="009D4F4F">
        <w:t>].</w:t>
      </w:r>
      <w:bookmarkEnd w:id="3"/>
    </w:p>
    <w:p w14:paraId="48159E02" w14:textId="77777777" w:rsidR="00A90077" w:rsidRPr="009D4F4F" w:rsidRDefault="00A90077" w:rsidP="00A90077">
      <w:pPr>
        <w:pStyle w:val="Heading1"/>
        <w:tabs>
          <w:tab w:val="left" w:pos="2410"/>
        </w:tabs>
      </w:pPr>
      <w:r w:rsidRPr="009D4F4F">
        <w:t>2</w:t>
      </w:r>
      <w:r w:rsidRPr="009D4F4F">
        <w:tab/>
        <w:t>Text proposal</w:t>
      </w:r>
    </w:p>
    <w:p w14:paraId="005BA0E0" w14:textId="29EF4699" w:rsidR="00A90077" w:rsidRPr="009D4F4F" w:rsidRDefault="00A90077" w:rsidP="00A90077">
      <w:r w:rsidRPr="009D4F4F">
        <w:t xml:space="preserve">Please note: ASN.1 to be added once the </w:t>
      </w:r>
      <w:r w:rsidR="0096615B" w:rsidRPr="009D4F4F">
        <w:t>TP is endorsed</w:t>
      </w:r>
      <w:r w:rsidRPr="009D4F4F">
        <w:t>.</w:t>
      </w:r>
    </w:p>
    <w:bookmarkEnd w:id="2"/>
    <w:p w14:paraId="17759814" w14:textId="77777777" w:rsidR="001E41F3" w:rsidRPr="009D4F4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D4F4F" w:rsidRDefault="001E41F3">
      <w:pPr>
        <w:rPr>
          <w:noProof/>
        </w:rPr>
        <w:sectPr w:rsidR="001E41F3" w:rsidRPr="009D4F4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9D4F4F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9D4F4F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9D4F4F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Pr="009D4F4F" w:rsidRDefault="00D41450" w:rsidP="00D41450">
      <w:pPr>
        <w:rPr>
          <w:noProof/>
        </w:rPr>
      </w:pPr>
    </w:p>
    <w:p w14:paraId="355695D0" w14:textId="77777777" w:rsidR="009D4F4F" w:rsidRPr="009D4F4F" w:rsidRDefault="009D4F4F" w:rsidP="009D4F4F">
      <w:pPr>
        <w:pStyle w:val="Heading2"/>
      </w:pPr>
      <w:bookmarkStart w:id="4" w:name="_Toc20954128"/>
      <w:bookmarkStart w:id="5" w:name="_Toc29902132"/>
      <w:bookmarkStart w:id="6" w:name="_Toc29906136"/>
      <w:bookmarkStart w:id="7" w:name="_Toc36550126"/>
      <w:bookmarkStart w:id="8" w:name="_Toc45103840"/>
      <w:bookmarkStart w:id="9" w:name="_Toc45227336"/>
      <w:bookmarkStart w:id="10" w:name="_Toc45891150"/>
      <w:bookmarkStart w:id="11" w:name="_Toc51763788"/>
      <w:bookmarkStart w:id="12" w:name="_Toc56527787"/>
      <w:bookmarkStart w:id="13" w:name="_Toc64381754"/>
      <w:bookmarkStart w:id="14" w:name="_Toc66283329"/>
      <w:bookmarkStart w:id="15" w:name="_Toc67910705"/>
      <w:r w:rsidRPr="009D4F4F">
        <w:t>8.1</w:t>
      </w:r>
      <w:r w:rsidRPr="009D4F4F">
        <w:tab/>
        <w:t>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5BE1D56" w14:textId="77777777" w:rsidR="009D4F4F" w:rsidRPr="009D4F4F" w:rsidRDefault="009D4F4F" w:rsidP="009D4F4F">
      <w:r w:rsidRPr="009D4F4F">
        <w:t>In the following tables, all EPs are divided into Class 1 and Class 2 EPs.</w:t>
      </w:r>
    </w:p>
    <w:p w14:paraId="79783EBC" w14:textId="77777777" w:rsidR="009D4F4F" w:rsidRPr="009D4F4F" w:rsidRDefault="009D4F4F" w:rsidP="009D4F4F">
      <w:pPr>
        <w:pStyle w:val="TH"/>
      </w:pPr>
      <w:r w:rsidRPr="009D4F4F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D4F4F" w:rsidRPr="009D4F4F" w14:paraId="6552655B" w14:textId="77777777" w:rsidTr="009809B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0BB1FA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7CB78B13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285F4E24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6B4586D4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Unsuccessful Outcome</w:t>
            </w:r>
          </w:p>
        </w:tc>
      </w:tr>
      <w:tr w:rsidR="009D4F4F" w:rsidRPr="009D4F4F" w14:paraId="7AB914E4" w14:textId="77777777" w:rsidTr="009809BA">
        <w:trPr>
          <w:cantSplit/>
          <w:tblHeader/>
          <w:jc w:val="center"/>
        </w:trPr>
        <w:tc>
          <w:tcPr>
            <w:tcW w:w="1668" w:type="dxa"/>
            <w:vMerge/>
          </w:tcPr>
          <w:p w14:paraId="25073518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208C95D0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4C5C19F7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045CE490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Response message</w:t>
            </w:r>
          </w:p>
        </w:tc>
      </w:tr>
      <w:tr w:rsidR="009D4F4F" w:rsidRPr="009D4F4F" w14:paraId="1A479C07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96371F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671772A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099783A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14A1B27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PREPARATION FAILURE</w:t>
            </w:r>
          </w:p>
        </w:tc>
      </w:tr>
      <w:tr w:rsidR="009D4F4F" w:rsidRPr="009D4F4F" w14:paraId="68263DB7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7F8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2BD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996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B46B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</w:p>
        </w:tc>
      </w:tr>
      <w:tr w:rsidR="009D4F4F" w:rsidRPr="009D4F4F" w14:paraId="3A7DB6B9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954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CCE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34D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24F0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SETUP FAILURE</w:t>
            </w:r>
          </w:p>
        </w:tc>
      </w:tr>
      <w:tr w:rsidR="009D4F4F" w:rsidRPr="009D4F4F" w14:paraId="1F7354E6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BD7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159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1525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127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 FAILURE</w:t>
            </w:r>
          </w:p>
        </w:tc>
      </w:tr>
      <w:tr w:rsidR="009D4F4F" w:rsidRPr="009D4F4F" w14:paraId="01661B46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CCF5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7FD8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2908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EE2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FAILURE</w:t>
            </w:r>
          </w:p>
        </w:tc>
      </w:tr>
      <w:tr w:rsidR="009D4F4F" w:rsidRPr="009D4F4F" w14:paraId="35D96909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FC62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1F0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5CA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8DD2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CHANGE FAILURE</w:t>
            </w:r>
          </w:p>
        </w:tc>
      </w:tr>
      <w:tr w:rsidR="009D4F4F" w:rsidRPr="009D4F4F" w14:paraId="1A27E7E9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F5D8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F28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2F2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0227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 FAILURE</w:t>
            </w:r>
          </w:p>
        </w:tc>
      </w:tr>
      <w:tr w:rsidR="009D4F4F" w:rsidRPr="009D4F4F" w14:paraId="0E61D680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889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D1CD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33F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EFC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ADDITION REQUEST REJECT</w:t>
            </w:r>
          </w:p>
        </w:tc>
      </w:tr>
      <w:tr w:rsidR="009D4F4F" w:rsidRPr="009D4F4F" w14:paraId="13DC5C65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EB63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MeNB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C515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93B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B7B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REQUEST REJECT</w:t>
            </w:r>
          </w:p>
        </w:tc>
      </w:tr>
      <w:tr w:rsidR="009D4F4F" w:rsidRPr="009D4F4F" w14:paraId="245D31F0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46AB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B58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111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EA9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REFUSE</w:t>
            </w:r>
          </w:p>
        </w:tc>
      </w:tr>
      <w:tr w:rsidR="009D4F4F" w:rsidRPr="009D4F4F" w14:paraId="384B3B59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1957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92F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A3D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129E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</w:p>
        </w:tc>
      </w:tr>
      <w:tr w:rsidR="009D4F4F" w:rsidRPr="009D4F4F" w14:paraId="47196F44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09A3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7532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1B5A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0A1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 FAILURE</w:t>
            </w:r>
          </w:p>
        </w:tc>
      </w:tr>
      <w:tr w:rsidR="009D4F4F" w:rsidRPr="009D4F4F" w14:paraId="3E9775C9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60E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C95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3B1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4C07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 FAILURE</w:t>
            </w:r>
          </w:p>
        </w:tc>
      </w:tr>
      <w:tr w:rsidR="009D4F4F" w:rsidRPr="009D4F4F" w14:paraId="69487AF0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657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E1C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245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845C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ADDITION REQUEST REJECT</w:t>
            </w:r>
          </w:p>
        </w:tc>
      </w:tr>
      <w:tr w:rsidR="009D4F4F" w:rsidRPr="009D4F4F" w14:paraId="16F533CA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13F2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MeNB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84B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555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DEC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9D4F4F" w:rsidRPr="009D4F4F" w14:paraId="3220FD3F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0886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9DD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842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521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REFUSE</w:t>
            </w:r>
          </w:p>
        </w:tc>
      </w:tr>
      <w:tr w:rsidR="009D4F4F" w:rsidRPr="009D4F4F" w14:paraId="2D413174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18E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268B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670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65A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CHANGE REFUSE</w:t>
            </w:r>
          </w:p>
        </w:tc>
      </w:tr>
      <w:tr w:rsidR="009D4F4F" w:rsidRPr="009D4F4F" w14:paraId="350E5A95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F6B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MeNB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F66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FFBA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0F0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REQUEST REJECT</w:t>
            </w:r>
          </w:p>
        </w:tc>
      </w:tr>
      <w:tr w:rsidR="009D4F4F" w:rsidRPr="009D4F4F" w14:paraId="31BB5388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D435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B31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8DC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429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</w:p>
        </w:tc>
      </w:tr>
      <w:tr w:rsidR="009D4F4F" w:rsidRPr="004535BA" w14:paraId="59EC6370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61B8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BD7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4E2E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A0D48" w14:textId="77777777" w:rsidR="009D4F4F" w:rsidRPr="004535BA" w:rsidRDefault="009D4F4F" w:rsidP="009809BA">
            <w:pPr>
              <w:pStyle w:val="TAL"/>
              <w:rPr>
                <w:lang w:val="fi-FI" w:eastAsia="ja-JP"/>
              </w:rPr>
            </w:pPr>
            <w:r w:rsidRPr="004535BA">
              <w:rPr>
                <w:rFonts w:cs="Arial"/>
                <w:lang w:val="fi-FI" w:eastAsia="ja-JP"/>
              </w:rPr>
              <w:t>EN-DC X2 SETUP FAILURE</w:t>
            </w:r>
          </w:p>
        </w:tc>
      </w:tr>
      <w:tr w:rsidR="009D4F4F" w:rsidRPr="009D4F4F" w14:paraId="7825CB1B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A92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A66A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360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2D9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9D4F4F" w:rsidRPr="009D4F4F" w14:paraId="0EE9A5DD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DBA4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009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EB9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AD72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 FAILURE</w:t>
            </w:r>
          </w:p>
        </w:tc>
      </w:tr>
      <w:tr w:rsidR="009D4F4F" w:rsidRPr="009D4F4F" w14:paraId="28AE1F20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D2A6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E919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01FCC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0CC65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D4F4F" w:rsidRPr="009D4F4F" w14:paraId="78238AAD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DFB3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E9E09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8819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F1633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EN-DC X2 REMOVAL FAILURE</w:t>
            </w:r>
          </w:p>
        </w:tc>
      </w:tr>
      <w:tr w:rsidR="009D4F4F" w:rsidRPr="009D4F4F" w14:paraId="13075B5D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FB1F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99D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EN-DC 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D00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EN-DC 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C2C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EN-DC RESOURCE STATUS FAILURE</w:t>
            </w:r>
          </w:p>
        </w:tc>
      </w:tr>
      <w:tr w:rsidR="009D4F4F" w:rsidRPr="009D4F4F" w14:paraId="33BAD55D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C24C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t>UE Radio Capability ID Mapping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AA5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t>UE RADIO CAPABILITY ID MAPPING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D7F15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t>UE RADIO CAPABILITY ID MAPPING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11A4E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</w:p>
        </w:tc>
      </w:tr>
      <w:tr w:rsidR="009D4F4F" w:rsidRPr="009D4F4F" w14:paraId="70E8E1EE" w14:textId="77777777" w:rsidTr="009809BA">
        <w:trPr>
          <w:gridAfter w:val="1"/>
          <w:wAfter w:w="8" w:type="dxa"/>
          <w:cantSplit/>
          <w:jc w:val="center"/>
          <w:ins w:id="16" w:author="Nokia" w:date="2021-05-04T14:3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B68EE" w14:textId="4C1D0A3D" w:rsidR="009D4F4F" w:rsidRPr="009D4F4F" w:rsidRDefault="009D4F4F" w:rsidP="009809BA">
            <w:pPr>
              <w:pStyle w:val="TAL"/>
              <w:rPr>
                <w:ins w:id="17" w:author="Nokia" w:date="2021-05-04T14:30:00Z"/>
              </w:rPr>
            </w:pPr>
            <w:ins w:id="18" w:author="Nokia" w:date="2021-05-04T14:30:00Z">
              <w:r w:rsidRPr="009D4F4F">
                <w:t>SCG MRO information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5285" w14:textId="31F8E833" w:rsidR="009D4F4F" w:rsidRPr="009D4F4F" w:rsidRDefault="009D4F4F" w:rsidP="009809BA">
            <w:pPr>
              <w:pStyle w:val="TAL"/>
              <w:rPr>
                <w:ins w:id="19" w:author="Nokia" w:date="2021-05-04T14:30:00Z"/>
              </w:rPr>
            </w:pPr>
            <w:ins w:id="20" w:author="Nokia" w:date="2021-05-04T14:30:00Z">
              <w:r w:rsidRPr="009D4F4F">
                <w:t>SCG MRO INFORMATION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8CE9" w14:textId="126A0076" w:rsidR="009D4F4F" w:rsidRPr="009D4F4F" w:rsidRDefault="009D4F4F" w:rsidP="009809BA">
            <w:pPr>
              <w:pStyle w:val="TAL"/>
              <w:rPr>
                <w:ins w:id="21" w:author="Nokia" w:date="2021-05-04T14:30:00Z"/>
              </w:rPr>
            </w:pPr>
            <w:ins w:id="22" w:author="Nokia" w:date="2021-05-04T14:30:00Z">
              <w:r w:rsidRPr="009D4F4F">
                <w:t>SCG MRO CONFIRM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A341" w14:textId="77777777" w:rsidR="009D4F4F" w:rsidRPr="009D4F4F" w:rsidRDefault="009D4F4F" w:rsidP="009809BA">
            <w:pPr>
              <w:pStyle w:val="TAL"/>
              <w:rPr>
                <w:ins w:id="23" w:author="Nokia" w:date="2021-05-04T14:30:00Z"/>
                <w:lang w:eastAsia="ja-JP"/>
              </w:rPr>
            </w:pPr>
          </w:p>
        </w:tc>
      </w:tr>
    </w:tbl>
    <w:p w14:paraId="21981F04" w14:textId="77777777" w:rsidR="009D4F4F" w:rsidRPr="009D4F4F" w:rsidRDefault="009D4F4F" w:rsidP="009D4F4F"/>
    <w:p w14:paraId="63EA98D8" w14:textId="77777777" w:rsidR="009D4F4F" w:rsidRPr="009D4F4F" w:rsidRDefault="009D4F4F" w:rsidP="009D4F4F">
      <w:pPr>
        <w:pStyle w:val="TH"/>
      </w:pPr>
      <w:r w:rsidRPr="009D4F4F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9D4F4F" w:rsidRPr="009D4F4F" w14:paraId="5BD74360" w14:textId="77777777" w:rsidTr="009809BA">
        <w:trPr>
          <w:cantSplit/>
          <w:tblHeader/>
          <w:jc w:val="center"/>
        </w:trPr>
        <w:tc>
          <w:tcPr>
            <w:tcW w:w="3450" w:type="dxa"/>
          </w:tcPr>
          <w:p w14:paraId="39F67FBE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408F7DBB" w14:textId="77777777" w:rsidR="009D4F4F" w:rsidRPr="009D4F4F" w:rsidRDefault="009D4F4F" w:rsidP="009809BA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Initiating Message</w:t>
            </w:r>
          </w:p>
        </w:tc>
      </w:tr>
      <w:tr w:rsidR="009D4F4F" w:rsidRPr="009D4F4F" w14:paraId="27F7C8F2" w14:textId="77777777" w:rsidTr="009809BA">
        <w:trPr>
          <w:cantSplit/>
          <w:jc w:val="center"/>
        </w:trPr>
        <w:tc>
          <w:tcPr>
            <w:tcW w:w="3450" w:type="dxa"/>
          </w:tcPr>
          <w:p w14:paraId="6C40AEE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0883163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LOAD INFORMATION</w:t>
            </w:r>
          </w:p>
        </w:tc>
      </w:tr>
      <w:tr w:rsidR="009D4F4F" w:rsidRPr="009D4F4F" w14:paraId="0B4E48AB" w14:textId="77777777" w:rsidTr="009809BA">
        <w:trPr>
          <w:cantSplit/>
          <w:jc w:val="center"/>
        </w:trPr>
        <w:tc>
          <w:tcPr>
            <w:tcW w:w="3450" w:type="dxa"/>
          </w:tcPr>
          <w:p w14:paraId="67E4AFA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4B3354F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CANCEL</w:t>
            </w:r>
          </w:p>
        </w:tc>
      </w:tr>
      <w:tr w:rsidR="009D4F4F" w:rsidRPr="009D4F4F" w14:paraId="09B7AB49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748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A6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SN STATUS TRANSFER</w:t>
            </w:r>
          </w:p>
        </w:tc>
      </w:tr>
      <w:tr w:rsidR="009D4F4F" w:rsidRPr="009D4F4F" w14:paraId="57D22C71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BA8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0E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UE CONTEXT RELEASE</w:t>
            </w:r>
          </w:p>
        </w:tc>
      </w:tr>
      <w:tr w:rsidR="009D4F4F" w:rsidRPr="009D4F4F" w14:paraId="14BC36A7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BAB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092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UPDATE</w:t>
            </w:r>
          </w:p>
        </w:tc>
      </w:tr>
      <w:tr w:rsidR="009D4F4F" w:rsidRPr="009D4F4F" w14:paraId="73241FA3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71B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90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ERROR INDICATION</w:t>
            </w:r>
          </w:p>
        </w:tc>
      </w:tr>
      <w:tr w:rsidR="009D4F4F" w:rsidRPr="009D4F4F" w14:paraId="0E9DBA3B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B177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8C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RLF INDICATION</w:t>
            </w:r>
          </w:p>
        </w:tc>
      </w:tr>
      <w:tr w:rsidR="009D4F4F" w:rsidRPr="009D4F4F" w14:paraId="34065C20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26B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A6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REPORT</w:t>
            </w:r>
          </w:p>
        </w:tc>
      </w:tr>
      <w:tr w:rsidR="009D4F4F" w:rsidRPr="009D4F4F" w14:paraId="74493DE2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F7C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04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RELEASE</w:t>
            </w:r>
          </w:p>
        </w:tc>
      </w:tr>
      <w:tr w:rsidR="009D4F4F" w:rsidRPr="009D4F4F" w14:paraId="1DC4EF36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F53F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4C5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X2AP MESSAGE TRANSFER</w:t>
            </w:r>
          </w:p>
        </w:tc>
      </w:tr>
      <w:tr w:rsidR="009D4F4F" w:rsidRPr="009D4F4F" w14:paraId="4CB8B280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30A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7D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RECONFIGURATION COMPLETE</w:t>
            </w:r>
          </w:p>
        </w:tc>
      </w:tr>
      <w:tr w:rsidR="009D4F4F" w:rsidRPr="009D4F4F" w14:paraId="16DA310D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F7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MeNB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EA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RELEASE REQUEST</w:t>
            </w:r>
          </w:p>
        </w:tc>
      </w:tr>
      <w:tr w:rsidR="009D4F4F" w:rsidRPr="009D4F4F" w14:paraId="48D6B02D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82C8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24D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COUNTER CHECK REQUEST</w:t>
            </w:r>
          </w:p>
        </w:tc>
      </w:tr>
      <w:tr w:rsidR="009D4F4F" w:rsidRPr="009D4F4F" w14:paraId="60D86BD5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DC5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16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RECONFIGURATION COMPLETE</w:t>
            </w:r>
          </w:p>
        </w:tc>
      </w:tr>
      <w:tr w:rsidR="009D4F4F" w:rsidRPr="009D4F4F" w14:paraId="22A045A7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839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77C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COUNTER CHECK REQUEST</w:t>
            </w:r>
          </w:p>
        </w:tc>
      </w:tr>
      <w:tr w:rsidR="009D4F4F" w:rsidRPr="009D4F4F" w14:paraId="106DE505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6D4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7F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RRC TRANSFER</w:t>
            </w:r>
          </w:p>
        </w:tc>
      </w:tr>
      <w:tr w:rsidR="009D4F4F" w:rsidRPr="009D4F4F" w14:paraId="35C29812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AB2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1C40" w14:textId="77777777" w:rsidR="009D4F4F" w:rsidRPr="009D4F4F" w:rsidRDefault="009D4F4F" w:rsidP="009809BA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SECONDARY RAT DATA USAGE REPORT</w:t>
            </w:r>
          </w:p>
        </w:tc>
      </w:tr>
      <w:tr w:rsidR="009D4F4F" w:rsidRPr="009D4F4F" w14:paraId="1EB04777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B5B2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SgNB</w:t>
            </w:r>
            <w:proofErr w:type="spellEnd"/>
            <w:r w:rsidRPr="009D4F4F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284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SGNB ACTIVITY NOTIFICATION</w:t>
            </w:r>
          </w:p>
        </w:tc>
      </w:tr>
      <w:tr w:rsidR="009D4F4F" w:rsidRPr="009D4F4F" w14:paraId="45FBC538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1C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C491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DATA FORWARDING ADDRESS INDICATION</w:t>
            </w:r>
          </w:p>
        </w:tc>
      </w:tr>
      <w:tr w:rsidR="009D4F4F" w:rsidRPr="009D4F4F" w14:paraId="4C6D7D42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C750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D53" w14:textId="77777777" w:rsidR="009D4F4F" w:rsidRPr="009D4F4F" w:rsidRDefault="009D4F4F" w:rsidP="009809BA">
            <w:pPr>
              <w:pStyle w:val="TAL"/>
              <w:rPr>
                <w:lang w:eastAsia="ja-JP"/>
              </w:rPr>
            </w:pPr>
            <w:r w:rsidRPr="009D4F4F">
              <w:t>GNB STATUS INDICATION</w:t>
            </w:r>
          </w:p>
        </w:tc>
      </w:tr>
      <w:tr w:rsidR="009D4F4F" w:rsidRPr="009D4F4F" w14:paraId="4957D657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A3B" w14:textId="77777777" w:rsidR="009D4F4F" w:rsidRPr="009D4F4F" w:rsidRDefault="009D4F4F" w:rsidP="009809BA">
            <w:pPr>
              <w:pStyle w:val="TAL"/>
            </w:pPr>
            <w:r w:rsidRPr="009D4F4F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752" w14:textId="77777777" w:rsidR="009D4F4F" w:rsidRPr="009D4F4F" w:rsidRDefault="009D4F4F" w:rsidP="009809BA">
            <w:pPr>
              <w:pStyle w:val="TAL"/>
            </w:pPr>
            <w:r w:rsidRPr="009D4F4F">
              <w:t>EN-DC CONFIGURATION TRANSFER</w:t>
            </w:r>
          </w:p>
        </w:tc>
      </w:tr>
      <w:tr w:rsidR="009D4F4F" w:rsidRPr="009D4F4F" w14:paraId="0248E21B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3B1" w14:textId="77777777" w:rsidR="009D4F4F" w:rsidRPr="009D4F4F" w:rsidRDefault="009D4F4F" w:rsidP="009809BA">
            <w:pPr>
              <w:pStyle w:val="TAL"/>
            </w:pPr>
            <w:r w:rsidRPr="009D4F4F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034" w14:textId="77777777" w:rsidR="009D4F4F" w:rsidRPr="009D4F4F" w:rsidRDefault="009D4F4F" w:rsidP="009809BA">
            <w:pPr>
              <w:pStyle w:val="TAL"/>
            </w:pPr>
            <w:r w:rsidRPr="009D4F4F">
              <w:t>TRACE START</w:t>
            </w:r>
          </w:p>
        </w:tc>
      </w:tr>
      <w:tr w:rsidR="009D4F4F" w:rsidRPr="009D4F4F" w14:paraId="324711BE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8E9" w14:textId="77777777" w:rsidR="009D4F4F" w:rsidRPr="009D4F4F" w:rsidRDefault="009D4F4F" w:rsidP="009809BA">
            <w:pPr>
              <w:pStyle w:val="TAL"/>
            </w:pPr>
            <w:r w:rsidRPr="009D4F4F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7D8" w14:textId="77777777" w:rsidR="009D4F4F" w:rsidRPr="009D4F4F" w:rsidRDefault="009D4F4F" w:rsidP="009809BA">
            <w:pPr>
              <w:pStyle w:val="TAL"/>
            </w:pPr>
            <w:r w:rsidRPr="009D4F4F">
              <w:t>DEACTIVATE TRACE</w:t>
            </w:r>
          </w:p>
        </w:tc>
      </w:tr>
      <w:tr w:rsidR="009D4F4F" w:rsidRPr="009D4F4F" w14:paraId="2A379961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94F" w14:textId="77777777" w:rsidR="009D4F4F" w:rsidRPr="009D4F4F" w:rsidRDefault="009D4F4F" w:rsidP="009809BA">
            <w:pPr>
              <w:pStyle w:val="TAL"/>
            </w:pPr>
            <w:r w:rsidRPr="009D4F4F"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9E3" w14:textId="77777777" w:rsidR="009D4F4F" w:rsidRPr="009D4F4F" w:rsidRDefault="009D4F4F" w:rsidP="009809BA">
            <w:pPr>
              <w:pStyle w:val="TAL"/>
            </w:pPr>
            <w:r w:rsidRPr="009D4F4F">
              <w:t>HANDOVER SUCCESS</w:t>
            </w:r>
          </w:p>
        </w:tc>
      </w:tr>
      <w:tr w:rsidR="009D4F4F" w:rsidRPr="009D4F4F" w14:paraId="297E45F8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5C1" w14:textId="77777777" w:rsidR="009D4F4F" w:rsidRPr="009D4F4F" w:rsidRDefault="009D4F4F" w:rsidP="009809BA">
            <w:pPr>
              <w:pStyle w:val="TAL"/>
            </w:pPr>
            <w:r w:rsidRPr="009D4F4F"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CF2" w14:textId="77777777" w:rsidR="009D4F4F" w:rsidRPr="009D4F4F" w:rsidRDefault="009D4F4F" w:rsidP="009809BA">
            <w:pPr>
              <w:pStyle w:val="TAL"/>
            </w:pPr>
            <w:r w:rsidRPr="009D4F4F">
              <w:t>CONDITIONAL HANDOVER CANCEL</w:t>
            </w:r>
          </w:p>
        </w:tc>
      </w:tr>
      <w:tr w:rsidR="009D4F4F" w:rsidRPr="009D4F4F" w14:paraId="026D356D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FDB4" w14:textId="77777777" w:rsidR="009D4F4F" w:rsidRPr="009D4F4F" w:rsidRDefault="009D4F4F" w:rsidP="009809BA">
            <w:pPr>
              <w:pStyle w:val="TAL"/>
            </w:pPr>
            <w:r w:rsidRPr="009D4F4F"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CE97" w14:textId="77777777" w:rsidR="009D4F4F" w:rsidRPr="009D4F4F" w:rsidRDefault="009D4F4F" w:rsidP="009809BA">
            <w:pPr>
              <w:pStyle w:val="TAL"/>
            </w:pPr>
            <w:r w:rsidRPr="009D4F4F">
              <w:t>EARLY STATUS TRANSFER</w:t>
            </w:r>
          </w:p>
        </w:tc>
      </w:tr>
      <w:tr w:rsidR="009D4F4F" w:rsidRPr="009D4F4F" w14:paraId="738EEC45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3D69" w14:textId="77777777" w:rsidR="009D4F4F" w:rsidRPr="009D4F4F" w:rsidRDefault="009D4F4F" w:rsidP="009809BA">
            <w:pPr>
              <w:pStyle w:val="TAL"/>
            </w:pPr>
            <w:r w:rsidRPr="009D4F4F"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C26F" w14:textId="77777777" w:rsidR="009D4F4F" w:rsidRPr="009D4F4F" w:rsidRDefault="009D4F4F" w:rsidP="009809BA">
            <w:pPr>
              <w:pStyle w:val="TAL"/>
            </w:pPr>
            <w:r w:rsidRPr="009D4F4F">
              <w:t>EN-DC RESOURCE STATUS UPDATE</w:t>
            </w:r>
          </w:p>
        </w:tc>
      </w:tr>
      <w:tr w:rsidR="009D4F4F" w:rsidRPr="009D4F4F" w14:paraId="71933F65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C00" w14:textId="77777777" w:rsidR="009D4F4F" w:rsidRPr="009D4F4F" w:rsidRDefault="009D4F4F" w:rsidP="009809BA">
            <w:pPr>
              <w:pStyle w:val="TAL"/>
            </w:pPr>
            <w:r w:rsidRPr="009D4F4F">
              <w:rPr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C6F" w14:textId="77777777" w:rsidR="009D4F4F" w:rsidRPr="009D4F4F" w:rsidRDefault="009D4F4F" w:rsidP="009809BA">
            <w:pPr>
              <w:pStyle w:val="TAL"/>
            </w:pPr>
            <w:r w:rsidRPr="009D4F4F">
              <w:rPr>
                <w:lang w:eastAsia="zh-CN"/>
              </w:rPr>
              <w:t>CELL TRAFFIC TRACE</w:t>
            </w:r>
          </w:p>
        </w:tc>
      </w:tr>
      <w:tr w:rsidR="009D4F4F" w:rsidRPr="009D4F4F" w14:paraId="0F2EAC92" w14:textId="77777777" w:rsidTr="009809B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410" w14:textId="77777777" w:rsidR="009D4F4F" w:rsidRPr="009D4F4F" w:rsidRDefault="009D4F4F" w:rsidP="009809BA">
            <w:pPr>
              <w:pStyle w:val="TAL"/>
              <w:rPr>
                <w:lang w:eastAsia="zh-CN"/>
              </w:rPr>
            </w:pPr>
            <w:r w:rsidRPr="009D4F4F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2B9" w14:textId="77777777" w:rsidR="009D4F4F" w:rsidRPr="009D4F4F" w:rsidRDefault="009D4F4F" w:rsidP="009809BA">
            <w:pPr>
              <w:pStyle w:val="TAL"/>
              <w:rPr>
                <w:lang w:eastAsia="zh-CN"/>
              </w:rPr>
            </w:pPr>
            <w:r w:rsidRPr="009D4F4F">
              <w:t>F1-C TRAFFIC TRANSFER</w:t>
            </w:r>
          </w:p>
        </w:tc>
      </w:tr>
    </w:tbl>
    <w:p w14:paraId="4995273C" w14:textId="7A0EF6C2" w:rsidR="00D41450" w:rsidRPr="009D4F4F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9D4F4F" w14:paraId="1FC4E059" w14:textId="77777777" w:rsidTr="00FA1BC3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9D4F4F" w:rsidRDefault="00D41450" w:rsidP="00FA1BC3">
            <w:pPr>
              <w:spacing w:before="120"/>
              <w:jc w:val="center"/>
              <w:rPr>
                <w:b/>
                <w:bCs/>
                <w:noProof/>
              </w:rPr>
            </w:pPr>
            <w:r w:rsidRPr="009D4F4F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2B1D5D6D" w14:textId="546DED93" w:rsidR="00D41450" w:rsidRPr="009D4F4F" w:rsidRDefault="00D41450" w:rsidP="00D41450">
      <w:pPr>
        <w:rPr>
          <w:noProof/>
        </w:rPr>
      </w:pPr>
    </w:p>
    <w:p w14:paraId="2810E048" w14:textId="7EED8C59" w:rsidR="001C6B57" w:rsidRPr="009D4F4F" w:rsidRDefault="009D4F4F" w:rsidP="001C6B57">
      <w:pPr>
        <w:pStyle w:val="Heading3"/>
        <w:rPr>
          <w:ins w:id="24" w:author="Nokia" w:date="2021-05-04T13:01:00Z"/>
        </w:rPr>
      </w:pPr>
      <w:bookmarkStart w:id="25" w:name="_Toc20955084"/>
      <w:bookmarkStart w:id="26" w:name="_Toc29991271"/>
      <w:bookmarkStart w:id="27" w:name="_Toc36555671"/>
      <w:bookmarkStart w:id="28" w:name="_Toc44497349"/>
      <w:bookmarkStart w:id="29" w:name="_Toc45107737"/>
      <w:bookmarkStart w:id="30" w:name="_Toc45901357"/>
      <w:bookmarkStart w:id="31" w:name="_Toc51850436"/>
      <w:bookmarkStart w:id="32" w:name="_Toc56693439"/>
      <w:bookmarkStart w:id="33" w:name="_Toc64446982"/>
      <w:bookmarkStart w:id="34" w:name="_Toc66286476"/>
      <w:bookmarkStart w:id="35" w:name="_Toc20955180"/>
      <w:bookmarkStart w:id="36" w:name="_Toc29991375"/>
      <w:bookmarkStart w:id="37" w:name="_Toc36555775"/>
      <w:bookmarkStart w:id="38" w:name="_Toc44497482"/>
      <w:bookmarkStart w:id="39" w:name="_Toc45107870"/>
      <w:bookmarkStart w:id="40" w:name="_Toc45901490"/>
      <w:bookmarkStart w:id="41" w:name="_Toc51850569"/>
      <w:bookmarkStart w:id="42" w:name="_Toc56693572"/>
      <w:bookmarkStart w:id="43" w:name="_Toc58484129"/>
      <w:bookmarkStart w:id="44" w:name="_Toc20955192"/>
      <w:bookmarkStart w:id="45" w:name="_Toc29991387"/>
      <w:bookmarkStart w:id="46" w:name="_Toc36555787"/>
      <w:bookmarkStart w:id="47" w:name="_Toc44497497"/>
      <w:bookmarkStart w:id="48" w:name="_Toc45107885"/>
      <w:bookmarkStart w:id="49" w:name="_Toc45901505"/>
      <w:bookmarkStart w:id="50" w:name="_Toc51850584"/>
      <w:bookmarkStart w:id="51" w:name="_Toc56693587"/>
      <w:bookmarkStart w:id="52" w:name="_Toc58484144"/>
      <w:ins w:id="53" w:author="Nokia" w:date="2021-05-04T14:31:00Z">
        <w:r w:rsidRPr="009D4F4F">
          <w:lastRenderedPageBreak/>
          <w:t>8.7.</w:t>
        </w:r>
      </w:ins>
      <w:ins w:id="54" w:author="Nokia" w:date="2021-05-04T13:02:00Z">
        <w:r w:rsidR="001C6B57" w:rsidRPr="009D4F4F">
          <w:t>A1</w:t>
        </w:r>
      </w:ins>
      <w:ins w:id="55" w:author="Nokia" w:date="2021-05-04T13:01:00Z">
        <w:r w:rsidR="001C6B57" w:rsidRPr="009D4F4F">
          <w:tab/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56" w:author="Nokia" w:date="2021-05-04T13:02:00Z">
        <w:r w:rsidR="001C6B57" w:rsidRPr="009D4F4F">
          <w:rPr>
            <w:rFonts w:cs="Arial"/>
            <w:lang w:eastAsia="ja-JP"/>
          </w:rPr>
          <w:t>SCG MRO Information</w:t>
        </w:r>
      </w:ins>
    </w:p>
    <w:p w14:paraId="2A78EBA5" w14:textId="0BCF4D75" w:rsidR="001C6B57" w:rsidRPr="009D4F4F" w:rsidRDefault="009D4F4F" w:rsidP="001C6B57">
      <w:pPr>
        <w:pStyle w:val="Heading4"/>
        <w:rPr>
          <w:ins w:id="57" w:author="Nokia" w:date="2021-05-04T13:01:00Z"/>
        </w:rPr>
      </w:pPr>
      <w:bookmarkStart w:id="58" w:name="_Toc20955085"/>
      <w:bookmarkStart w:id="59" w:name="_Toc29991272"/>
      <w:bookmarkStart w:id="60" w:name="_Toc36555672"/>
      <w:bookmarkStart w:id="61" w:name="_Toc44497350"/>
      <w:bookmarkStart w:id="62" w:name="_Toc45107738"/>
      <w:bookmarkStart w:id="63" w:name="_Toc45901358"/>
      <w:bookmarkStart w:id="64" w:name="_Toc51850437"/>
      <w:bookmarkStart w:id="65" w:name="_Toc56693440"/>
      <w:bookmarkStart w:id="66" w:name="_Toc64446983"/>
      <w:bookmarkStart w:id="67" w:name="_Toc66286477"/>
      <w:ins w:id="68" w:author="Nokia" w:date="2021-05-04T14:31:00Z">
        <w:r w:rsidRPr="009D4F4F">
          <w:t>8.7.</w:t>
        </w:r>
      </w:ins>
      <w:ins w:id="69" w:author="Nokia" w:date="2021-05-04T13:02:00Z">
        <w:r w:rsidR="001C6B57" w:rsidRPr="009D4F4F">
          <w:t>A1</w:t>
        </w:r>
      </w:ins>
      <w:ins w:id="70" w:author="Nokia" w:date="2021-05-04T13:01:00Z">
        <w:r w:rsidR="001C6B57" w:rsidRPr="009D4F4F">
          <w:t>.1</w:t>
        </w:r>
        <w:r w:rsidR="001C6B57" w:rsidRPr="009D4F4F">
          <w:tab/>
          <w:t>General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7BF4E956" w14:textId="3D000225" w:rsidR="001C6B57" w:rsidRPr="009D4F4F" w:rsidRDefault="001C6B57" w:rsidP="001C6B57">
      <w:pPr>
        <w:rPr>
          <w:ins w:id="71" w:author="Nokia" w:date="2021-05-04T13:01:00Z"/>
        </w:rPr>
      </w:pPr>
      <w:ins w:id="72" w:author="Nokia" w:date="2021-05-04T13:01:00Z">
        <w:r w:rsidRPr="009D4F4F">
          <w:t xml:space="preserve">The purpose of the </w:t>
        </w:r>
      </w:ins>
      <w:ins w:id="73" w:author="Nokia" w:date="2021-05-04T13:02:00Z">
        <w:r w:rsidRPr="009D4F4F">
          <w:rPr>
            <w:rFonts w:cs="Arial"/>
            <w:lang w:eastAsia="ja-JP"/>
          </w:rPr>
          <w:t>SCG MRO Information</w:t>
        </w:r>
        <w:r w:rsidRPr="009D4F4F">
          <w:rPr>
            <w:lang w:eastAsia="zh-CN"/>
          </w:rPr>
          <w:t xml:space="preserve"> </w:t>
        </w:r>
      </w:ins>
      <w:ins w:id="74" w:author="Nokia" w:date="2021-05-04T13:01:00Z">
        <w:r w:rsidRPr="009D4F4F">
          <w:rPr>
            <w:lang w:eastAsia="zh-CN"/>
          </w:rPr>
          <w:t xml:space="preserve">procedure </w:t>
        </w:r>
        <w:r w:rsidRPr="009D4F4F">
          <w:t xml:space="preserve">is to </w:t>
        </w:r>
      </w:ins>
      <w:ins w:id="75" w:author="Nokia" w:date="2021-05-04T13:03:00Z">
        <w:r w:rsidRPr="009D4F4F">
          <w:rPr>
            <w:lang w:eastAsia="zh-CN"/>
          </w:rPr>
          <w:t>provide information needed for executing MRO analysis related to an SCG failure</w:t>
        </w:r>
      </w:ins>
      <w:ins w:id="76" w:author="Nokia" w:date="2021-05-04T13:01:00Z">
        <w:r w:rsidRPr="009D4F4F">
          <w:rPr>
            <w:lang w:eastAsia="zh-CN"/>
          </w:rPr>
          <w:t xml:space="preserve"> for a specific UE.</w:t>
        </w:r>
      </w:ins>
    </w:p>
    <w:p w14:paraId="7DA8849F" w14:textId="77777777" w:rsidR="001C6B57" w:rsidRPr="009D4F4F" w:rsidRDefault="001C6B57" w:rsidP="001C6B57">
      <w:pPr>
        <w:rPr>
          <w:ins w:id="77" w:author="Nokia" w:date="2021-05-04T13:01:00Z"/>
        </w:rPr>
      </w:pPr>
      <w:ins w:id="78" w:author="Nokia" w:date="2021-05-04T13:01:00Z">
        <w:r w:rsidRPr="009D4F4F">
          <w:t>The procedure uses UE-associated signalling.</w:t>
        </w:r>
      </w:ins>
    </w:p>
    <w:p w14:paraId="44F4B5AE" w14:textId="65D61D8C" w:rsidR="001C6B57" w:rsidRPr="009D4F4F" w:rsidRDefault="009D4F4F" w:rsidP="001C6B57">
      <w:pPr>
        <w:pStyle w:val="Heading4"/>
        <w:rPr>
          <w:ins w:id="79" w:author="Nokia" w:date="2021-05-04T13:01:00Z"/>
        </w:rPr>
      </w:pPr>
      <w:bookmarkStart w:id="80" w:name="_Toc20955086"/>
      <w:bookmarkStart w:id="81" w:name="_Toc29991273"/>
      <w:bookmarkStart w:id="82" w:name="_Toc36555673"/>
      <w:bookmarkStart w:id="83" w:name="_Toc44497351"/>
      <w:bookmarkStart w:id="84" w:name="_Toc45107739"/>
      <w:bookmarkStart w:id="85" w:name="_Toc45901359"/>
      <w:bookmarkStart w:id="86" w:name="_Toc51850438"/>
      <w:bookmarkStart w:id="87" w:name="_Toc56693441"/>
      <w:bookmarkStart w:id="88" w:name="_Toc64446984"/>
      <w:bookmarkStart w:id="89" w:name="_Toc66286478"/>
      <w:ins w:id="90" w:author="Nokia" w:date="2021-05-04T14:31:00Z">
        <w:r w:rsidRPr="009D4F4F">
          <w:t>8.7.</w:t>
        </w:r>
      </w:ins>
      <w:ins w:id="91" w:author="Nokia" w:date="2021-05-04T13:02:00Z">
        <w:r w:rsidR="001C6B57" w:rsidRPr="009D4F4F">
          <w:t>A1</w:t>
        </w:r>
      </w:ins>
      <w:ins w:id="92" w:author="Nokia" w:date="2021-05-04T13:01:00Z">
        <w:r w:rsidR="001C6B57" w:rsidRPr="009D4F4F">
          <w:t>.2</w:t>
        </w:r>
        <w:r w:rsidR="001C6B57" w:rsidRPr="009D4F4F">
          <w:tab/>
          <w:t>Successful Operation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7AEAC008" w14:textId="7B5582D5" w:rsidR="001C6B57" w:rsidRPr="009D4F4F" w:rsidRDefault="001C6B57" w:rsidP="001C6B57">
      <w:pPr>
        <w:pStyle w:val="TH"/>
        <w:rPr>
          <w:ins w:id="93" w:author="Nokia" w:date="2021-05-04T13:01:00Z"/>
        </w:rPr>
      </w:pPr>
      <w:del w:id="94" w:author="Nokia" w:date="2021-05-04T14:34:00Z">
        <w:r w:rsidRPr="009D4F4F" w:rsidDel="009D4F4F">
          <w:fldChar w:fldCharType="begin"/>
        </w:r>
        <w:r w:rsidRPr="009D4F4F" w:rsidDel="009D4F4F">
          <w:fldChar w:fldCharType="end"/>
        </w:r>
      </w:del>
      <w:bookmarkStart w:id="95" w:name="_MON_1681644178"/>
      <w:bookmarkEnd w:id="95"/>
      <w:ins w:id="96" w:author="Nokia" w:date="2021-05-04T14:35:00Z">
        <w:r w:rsidR="009D4F4F" w:rsidRPr="00C37D2B">
          <w:object w:dxaOrig="6292" w:dyaOrig="2655" w14:anchorId="281064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6pt;height:126.6pt" o:ole="">
              <v:imagedata r:id="rId15" o:title=""/>
            </v:shape>
            <o:OLEObject Type="Embed" ProgID="Word.Picture.8" ShapeID="_x0000_i1025" DrawAspect="Content" ObjectID="_1681826513" r:id="rId16"/>
          </w:object>
        </w:r>
      </w:ins>
    </w:p>
    <w:p w14:paraId="1AD5DB5C" w14:textId="4910D5A9" w:rsidR="001C6B57" w:rsidRPr="009D4F4F" w:rsidRDefault="001C6B57" w:rsidP="001C6B57">
      <w:pPr>
        <w:pStyle w:val="TF"/>
        <w:rPr>
          <w:ins w:id="97" w:author="Nokia" w:date="2021-05-04T13:01:00Z"/>
        </w:rPr>
      </w:pPr>
      <w:ins w:id="98" w:author="Nokia" w:date="2021-05-04T13:01:00Z">
        <w:r w:rsidRPr="009D4F4F">
          <w:t xml:space="preserve">Figure </w:t>
        </w:r>
      </w:ins>
      <w:ins w:id="99" w:author="Nokia" w:date="2021-05-04T14:31:00Z">
        <w:r w:rsidR="009D4F4F" w:rsidRPr="009D4F4F">
          <w:t>8.7.</w:t>
        </w:r>
      </w:ins>
      <w:ins w:id="100" w:author="Nokia" w:date="2021-05-04T13:02:00Z">
        <w:r w:rsidRPr="009D4F4F">
          <w:t>A1</w:t>
        </w:r>
      </w:ins>
      <w:ins w:id="101" w:author="Nokia" w:date="2021-05-04T13:01:00Z">
        <w:r w:rsidRPr="009D4F4F">
          <w:t xml:space="preserve">.2-1: </w:t>
        </w:r>
      </w:ins>
      <w:ins w:id="102" w:author="Nokia" w:date="2021-05-04T13:04:00Z">
        <w:r w:rsidRPr="009D4F4F">
          <w:rPr>
            <w:lang w:eastAsia="zh-CN"/>
          </w:rPr>
          <w:t>SCG MRO Information</w:t>
        </w:r>
      </w:ins>
      <w:ins w:id="103" w:author="Nokia" w:date="2021-05-04T13:01:00Z">
        <w:r w:rsidRPr="009D4F4F">
          <w:rPr>
            <w:lang w:eastAsia="zh-CN"/>
          </w:rPr>
          <w:t>,</w:t>
        </w:r>
        <w:r w:rsidRPr="009D4F4F">
          <w:t xml:space="preserve"> successful operation</w:t>
        </w:r>
      </w:ins>
    </w:p>
    <w:p w14:paraId="194D13FE" w14:textId="05620DD6" w:rsidR="001C6B57" w:rsidRPr="009D4F4F" w:rsidRDefault="001C6B57" w:rsidP="001C6B57">
      <w:pPr>
        <w:rPr>
          <w:ins w:id="104" w:author="Nokia" w:date="2021-05-04T13:01:00Z"/>
        </w:rPr>
      </w:pPr>
      <w:ins w:id="105" w:author="Nokia" w:date="2021-05-04T13:01:00Z">
        <w:r w:rsidRPr="009D4F4F">
          <w:t xml:space="preserve">The </w:t>
        </w:r>
      </w:ins>
      <w:proofErr w:type="spellStart"/>
      <w:ins w:id="106" w:author="Nokia" w:date="2021-05-04T14:32:00Z">
        <w:r w:rsidR="009D4F4F" w:rsidRPr="009D4F4F">
          <w:t>MeNB</w:t>
        </w:r>
      </w:ins>
      <w:proofErr w:type="spellEnd"/>
      <w:ins w:id="107" w:author="Nokia" w:date="2021-05-04T13:01:00Z">
        <w:r w:rsidRPr="009D4F4F">
          <w:t xml:space="preserve"> initiates the procedure by sending the </w:t>
        </w:r>
      </w:ins>
      <w:ins w:id="108" w:author="Nokia" w:date="2021-05-04T13:05:00Z">
        <w:r w:rsidR="00A33F45" w:rsidRPr="009D4F4F">
          <w:t>SCG MRO INFORMATION</w:t>
        </w:r>
      </w:ins>
      <w:ins w:id="109" w:author="Nokia" w:date="2021-05-04T13:01:00Z">
        <w:r w:rsidRPr="009D4F4F">
          <w:t xml:space="preserve"> message to the </w:t>
        </w:r>
      </w:ins>
      <w:proofErr w:type="spellStart"/>
      <w:ins w:id="110" w:author="Nokia" w:date="2021-05-04T14:32:00Z">
        <w:r w:rsidR="009D4F4F" w:rsidRPr="009D4F4F">
          <w:t>en</w:t>
        </w:r>
        <w:proofErr w:type="spellEnd"/>
        <w:r w:rsidR="009D4F4F" w:rsidRPr="009D4F4F">
          <w:t>-gNB</w:t>
        </w:r>
      </w:ins>
      <w:ins w:id="111" w:author="Nokia" w:date="2021-05-04T13:01:00Z">
        <w:r w:rsidRPr="009D4F4F">
          <w:t>.</w:t>
        </w:r>
      </w:ins>
      <w:ins w:id="112" w:author="Nokia" w:date="2021-05-04T14:24:00Z">
        <w:r w:rsidR="00D87B20" w:rsidRPr="009D4F4F">
          <w:t xml:space="preserve"> </w:t>
        </w:r>
      </w:ins>
    </w:p>
    <w:p w14:paraId="037D383F" w14:textId="37ADA69B" w:rsidR="001C6B57" w:rsidRPr="009D4F4F" w:rsidRDefault="00D87B20" w:rsidP="001C6B57">
      <w:pPr>
        <w:rPr>
          <w:ins w:id="113" w:author="Nokia" w:date="2021-05-04T13:01:00Z"/>
          <w:lang w:eastAsia="zh-CN"/>
        </w:rPr>
      </w:pPr>
      <w:ins w:id="114" w:author="Nokia" w:date="2021-05-04T14:25:00Z">
        <w:r w:rsidRPr="009D4F4F">
          <w:rPr>
            <w:lang w:eastAsia="zh-CN"/>
          </w:rPr>
          <w:t xml:space="preserve">The </w:t>
        </w:r>
      </w:ins>
      <w:proofErr w:type="spellStart"/>
      <w:ins w:id="115" w:author="Nokia" w:date="2021-05-04T14:32:00Z">
        <w:r w:rsidR="009D4F4F" w:rsidRPr="009D4F4F">
          <w:rPr>
            <w:lang w:eastAsia="zh-CN"/>
          </w:rPr>
          <w:t>MeNB</w:t>
        </w:r>
      </w:ins>
      <w:proofErr w:type="spellEnd"/>
      <w:ins w:id="116" w:author="Nokia" w:date="2021-05-04T14:25:00Z">
        <w:r w:rsidRPr="009D4F4F">
          <w:rPr>
            <w:lang w:eastAsia="zh-CN"/>
          </w:rPr>
          <w:t xml:space="preserve"> includes </w:t>
        </w:r>
      </w:ins>
      <w:ins w:id="117" w:author="Nokia" w:date="2021-05-04T14:27:00Z">
        <w:r w:rsidRPr="009D4F4F">
          <w:rPr>
            <w:lang w:eastAsia="zh-CN"/>
          </w:rPr>
          <w:t xml:space="preserve">the </w:t>
        </w:r>
        <w:r w:rsidRPr="009D4F4F">
          <w:rPr>
            <w:i/>
            <w:iCs/>
            <w:lang w:eastAsia="zh-CN"/>
          </w:rPr>
          <w:t>Initiating Node</w:t>
        </w:r>
        <w:r w:rsidRPr="009D4F4F">
          <w:rPr>
            <w:lang w:eastAsia="zh-CN"/>
          </w:rPr>
          <w:t xml:space="preserve"> IE in the SCG MRO INFORMATION message to provide </w:t>
        </w:r>
      </w:ins>
      <w:ins w:id="118" w:author="Nokia" w:date="2021-05-04T14:25:00Z">
        <w:r w:rsidRPr="009D4F4F">
          <w:rPr>
            <w:lang w:eastAsia="zh-CN"/>
          </w:rPr>
          <w:t xml:space="preserve">the information about the node that initiated the last </w:t>
        </w:r>
        <w:proofErr w:type="spellStart"/>
        <w:r w:rsidRPr="009D4F4F">
          <w:rPr>
            <w:lang w:eastAsia="zh-CN"/>
          </w:rPr>
          <w:t>PSCell</w:t>
        </w:r>
        <w:proofErr w:type="spellEnd"/>
        <w:r w:rsidRPr="009D4F4F">
          <w:rPr>
            <w:lang w:eastAsia="zh-CN"/>
          </w:rPr>
          <w:t xml:space="preserve"> change, according to the information available at the </w:t>
        </w:r>
      </w:ins>
      <w:proofErr w:type="spellStart"/>
      <w:ins w:id="119" w:author="Nokia" w:date="2021-05-04T14:32:00Z">
        <w:r w:rsidR="009D4F4F" w:rsidRPr="009D4F4F">
          <w:rPr>
            <w:lang w:eastAsia="zh-CN"/>
          </w:rPr>
          <w:t>MeNB</w:t>
        </w:r>
      </w:ins>
      <w:proofErr w:type="spellEnd"/>
      <w:ins w:id="120" w:author="Nokia" w:date="2021-05-04T14:25:00Z">
        <w:r w:rsidRPr="009D4F4F">
          <w:rPr>
            <w:lang w:eastAsia="zh-CN"/>
          </w:rPr>
          <w:t xml:space="preserve">. </w:t>
        </w:r>
      </w:ins>
      <w:ins w:id="121" w:author="Nokia" w:date="2021-05-04T14:24:00Z">
        <w:r w:rsidRPr="009D4F4F">
          <w:rPr>
            <w:lang w:eastAsia="zh-CN"/>
          </w:rPr>
          <w:t xml:space="preserve">If the </w:t>
        </w:r>
      </w:ins>
      <w:ins w:id="122" w:author="Nokia" w:date="2021-05-04T14:26:00Z">
        <w:r w:rsidRPr="009D4F4F">
          <w:rPr>
            <w:lang w:eastAsia="zh-CN"/>
          </w:rPr>
          <w:t>reported failure concerns a</w:t>
        </w:r>
      </w:ins>
      <w:ins w:id="123" w:author="Nokia" w:date="2021-05-04T14:24:00Z">
        <w:r w:rsidRPr="009D4F4F">
          <w:rPr>
            <w:lang w:eastAsia="zh-CN"/>
          </w:rPr>
          <w:t xml:space="preserve"> recently execute</w:t>
        </w:r>
      </w:ins>
      <w:ins w:id="124" w:author="Nokia" w:date="2021-05-04T14:25:00Z">
        <w:r w:rsidRPr="009D4F4F">
          <w:rPr>
            <w:lang w:eastAsia="zh-CN"/>
          </w:rPr>
          <w:t xml:space="preserve">d </w:t>
        </w:r>
        <w:proofErr w:type="spellStart"/>
        <w:r w:rsidRPr="009D4F4F">
          <w:rPr>
            <w:lang w:eastAsia="zh-CN"/>
          </w:rPr>
          <w:t>PSCell</w:t>
        </w:r>
        <w:proofErr w:type="spellEnd"/>
        <w:r w:rsidRPr="009D4F4F">
          <w:rPr>
            <w:lang w:eastAsia="zh-CN"/>
          </w:rPr>
          <w:t xml:space="preserve"> change </w:t>
        </w:r>
      </w:ins>
      <w:ins w:id="125" w:author="Nokia" w:date="2021-05-04T14:26:00Z">
        <w:r w:rsidRPr="009D4F4F">
          <w:rPr>
            <w:lang w:eastAsia="zh-CN"/>
          </w:rPr>
          <w:t xml:space="preserve">initiated by the </w:t>
        </w:r>
      </w:ins>
      <w:proofErr w:type="spellStart"/>
      <w:ins w:id="126" w:author="Nokia" w:date="2021-05-04T14:32:00Z">
        <w:r w:rsidR="009D4F4F" w:rsidRPr="009D4F4F">
          <w:rPr>
            <w:lang w:eastAsia="zh-CN"/>
          </w:rPr>
          <w:t>en</w:t>
        </w:r>
        <w:proofErr w:type="spellEnd"/>
        <w:r w:rsidR="009D4F4F" w:rsidRPr="009D4F4F">
          <w:rPr>
            <w:lang w:eastAsia="zh-CN"/>
          </w:rPr>
          <w:t>-gNB</w:t>
        </w:r>
      </w:ins>
      <w:ins w:id="127" w:author="Nokia" w:date="2021-05-04T14:26:00Z">
        <w:r w:rsidRPr="009D4F4F">
          <w:rPr>
            <w:lang w:eastAsia="zh-CN"/>
          </w:rPr>
          <w:t xml:space="preserve"> that the </w:t>
        </w:r>
      </w:ins>
      <w:proofErr w:type="spellStart"/>
      <w:ins w:id="128" w:author="Nokia" w:date="2021-05-04T14:32:00Z">
        <w:r w:rsidR="009D4F4F" w:rsidRPr="009D4F4F">
          <w:rPr>
            <w:lang w:eastAsia="zh-CN"/>
          </w:rPr>
          <w:t>MeNB</w:t>
        </w:r>
      </w:ins>
      <w:proofErr w:type="spellEnd"/>
      <w:ins w:id="129" w:author="Nokia" w:date="2021-05-04T14:26:00Z">
        <w:r w:rsidRPr="009D4F4F">
          <w:rPr>
            <w:lang w:eastAsia="zh-CN"/>
          </w:rPr>
          <w:t xml:space="preserve"> is not aware of, the </w:t>
        </w:r>
      </w:ins>
      <w:proofErr w:type="spellStart"/>
      <w:ins w:id="130" w:author="Nokia" w:date="2021-05-04T14:32:00Z">
        <w:r w:rsidR="009D4F4F" w:rsidRPr="009D4F4F">
          <w:rPr>
            <w:lang w:eastAsia="zh-CN"/>
          </w:rPr>
          <w:t>en</w:t>
        </w:r>
        <w:proofErr w:type="spellEnd"/>
        <w:r w:rsidR="009D4F4F" w:rsidRPr="009D4F4F">
          <w:rPr>
            <w:lang w:eastAsia="zh-CN"/>
          </w:rPr>
          <w:t>-gNB</w:t>
        </w:r>
      </w:ins>
      <w:ins w:id="131" w:author="Nokia" w:date="2021-05-04T14:26:00Z">
        <w:r w:rsidRPr="009D4F4F">
          <w:rPr>
            <w:lang w:eastAsia="zh-CN"/>
          </w:rPr>
          <w:t xml:space="preserve"> in</w:t>
        </w:r>
      </w:ins>
      <w:ins w:id="132" w:author="Nokia" w:date="2021-05-04T14:27:00Z">
        <w:r w:rsidRPr="009D4F4F">
          <w:rPr>
            <w:lang w:eastAsia="zh-CN"/>
          </w:rPr>
          <w:t xml:space="preserve">dicates it in the </w:t>
        </w:r>
        <w:r w:rsidRPr="009D4F4F">
          <w:rPr>
            <w:i/>
            <w:iCs/>
            <w:lang w:eastAsia="zh-CN"/>
          </w:rPr>
          <w:t>Initiating Node</w:t>
        </w:r>
        <w:r w:rsidRPr="009D4F4F">
          <w:rPr>
            <w:lang w:eastAsia="zh-CN"/>
          </w:rPr>
          <w:t xml:space="preserve"> IE included in the SCG MRO CONFIRM message.</w:t>
        </w:r>
      </w:ins>
    </w:p>
    <w:p w14:paraId="75E3716C" w14:textId="5AB852D8" w:rsidR="001C6B57" w:rsidRPr="009D4F4F" w:rsidRDefault="009D4F4F" w:rsidP="001C6B57">
      <w:pPr>
        <w:pStyle w:val="Heading4"/>
        <w:rPr>
          <w:ins w:id="133" w:author="Nokia" w:date="2021-05-04T13:01:00Z"/>
        </w:rPr>
      </w:pPr>
      <w:bookmarkStart w:id="134" w:name="_Toc20955087"/>
      <w:bookmarkStart w:id="135" w:name="_Toc29991274"/>
      <w:bookmarkStart w:id="136" w:name="_Toc36555674"/>
      <w:bookmarkStart w:id="137" w:name="_Toc44497352"/>
      <w:bookmarkStart w:id="138" w:name="_Toc45107740"/>
      <w:bookmarkStart w:id="139" w:name="_Toc45901360"/>
      <w:bookmarkStart w:id="140" w:name="_Toc51850439"/>
      <w:bookmarkStart w:id="141" w:name="_Toc56693442"/>
      <w:bookmarkStart w:id="142" w:name="_Toc64446985"/>
      <w:bookmarkStart w:id="143" w:name="_Toc66286479"/>
      <w:ins w:id="144" w:author="Nokia" w:date="2021-05-04T14:31:00Z">
        <w:r w:rsidRPr="009D4F4F">
          <w:t>8.7.</w:t>
        </w:r>
      </w:ins>
      <w:ins w:id="145" w:author="Nokia" w:date="2021-05-04T13:02:00Z">
        <w:r w:rsidR="001C6B57" w:rsidRPr="009D4F4F">
          <w:t>A1</w:t>
        </w:r>
      </w:ins>
      <w:ins w:id="146" w:author="Nokia" w:date="2021-05-04T13:01:00Z">
        <w:r w:rsidR="001C6B57" w:rsidRPr="009D4F4F">
          <w:t>.3</w:t>
        </w:r>
        <w:r w:rsidR="001C6B57" w:rsidRPr="009D4F4F">
          <w:tab/>
          <w:t>Unsuccessful Operation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57E893D0" w14:textId="36EC263C" w:rsidR="001C6B57" w:rsidRPr="009D4F4F" w:rsidRDefault="00A33F45" w:rsidP="001C6B57">
      <w:pPr>
        <w:rPr>
          <w:ins w:id="147" w:author="Nokia" w:date="2021-05-04T13:01:00Z"/>
        </w:rPr>
      </w:pPr>
      <w:ins w:id="148" w:author="Nokia" w:date="2021-05-04T13:05:00Z">
        <w:r w:rsidRPr="009D4F4F">
          <w:t>Not applicable.</w:t>
        </w:r>
      </w:ins>
    </w:p>
    <w:p w14:paraId="107B6DC1" w14:textId="3114FFF9" w:rsidR="001C6B57" w:rsidRPr="009D4F4F" w:rsidRDefault="009D4F4F" w:rsidP="001C6B57">
      <w:pPr>
        <w:pStyle w:val="Heading4"/>
        <w:rPr>
          <w:ins w:id="149" w:author="Nokia" w:date="2021-05-04T13:01:00Z"/>
        </w:rPr>
      </w:pPr>
      <w:bookmarkStart w:id="150" w:name="_Toc20955088"/>
      <w:bookmarkStart w:id="151" w:name="_Toc29991275"/>
      <w:bookmarkStart w:id="152" w:name="_Toc36555675"/>
      <w:bookmarkStart w:id="153" w:name="_Toc44497353"/>
      <w:bookmarkStart w:id="154" w:name="_Toc45107741"/>
      <w:bookmarkStart w:id="155" w:name="_Toc45901361"/>
      <w:bookmarkStart w:id="156" w:name="_Toc51850440"/>
      <w:bookmarkStart w:id="157" w:name="_Toc56693443"/>
      <w:bookmarkStart w:id="158" w:name="_Toc64446986"/>
      <w:bookmarkStart w:id="159" w:name="_Toc66286480"/>
      <w:ins w:id="160" w:author="Nokia" w:date="2021-05-04T14:31:00Z">
        <w:r w:rsidRPr="009D4F4F">
          <w:t>8.7.</w:t>
        </w:r>
      </w:ins>
      <w:ins w:id="161" w:author="Nokia" w:date="2021-05-04T13:02:00Z">
        <w:r w:rsidR="001C6B57" w:rsidRPr="009D4F4F">
          <w:t>A1</w:t>
        </w:r>
      </w:ins>
      <w:ins w:id="162" w:author="Nokia" w:date="2021-05-04T13:01:00Z">
        <w:r w:rsidR="001C6B57" w:rsidRPr="009D4F4F">
          <w:t>.4</w:t>
        </w:r>
        <w:r w:rsidR="001C6B57" w:rsidRPr="009D4F4F">
          <w:tab/>
          <w:t>Abnormal Conditions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3FDDAB1A" w14:textId="694E1060" w:rsidR="001C6B57" w:rsidRPr="009D4F4F" w:rsidRDefault="00A33F45" w:rsidP="001C6B57">
      <w:pPr>
        <w:rPr>
          <w:ins w:id="163" w:author="Nokia" w:date="2021-05-04T13:01:00Z"/>
        </w:rPr>
      </w:pPr>
      <w:ins w:id="164" w:author="Nokia" w:date="2021-05-04T13:06:00Z">
        <w:r w:rsidRPr="009D4F4F">
          <w:t>Void.</w:t>
        </w:r>
      </w:ins>
    </w:p>
    <w:p w14:paraId="476B9727" w14:textId="77777777" w:rsidR="00FA1BC3" w:rsidRPr="009D4F4F" w:rsidRDefault="00FA1BC3" w:rsidP="00FA1BC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1BC3" w:rsidRPr="009D4F4F" w14:paraId="60E246C9" w14:textId="77777777" w:rsidTr="00FA1BC3">
        <w:tc>
          <w:tcPr>
            <w:tcW w:w="9629" w:type="dxa"/>
            <w:shd w:val="clear" w:color="auto" w:fill="D9D9D9" w:themeFill="background1" w:themeFillShade="D9"/>
          </w:tcPr>
          <w:p w14:paraId="05928418" w14:textId="77777777" w:rsidR="00FA1BC3" w:rsidRPr="009D4F4F" w:rsidRDefault="00FA1BC3" w:rsidP="00FA1BC3">
            <w:pPr>
              <w:spacing w:before="120"/>
              <w:jc w:val="center"/>
              <w:rPr>
                <w:b/>
                <w:bCs/>
                <w:noProof/>
              </w:rPr>
            </w:pPr>
            <w:r w:rsidRPr="009D4F4F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63C28474" w14:textId="588B4C27" w:rsidR="00FA1BC3" w:rsidRPr="009D4F4F" w:rsidRDefault="00FA1BC3" w:rsidP="00FA1BC3">
      <w:pPr>
        <w:rPr>
          <w:noProof/>
        </w:rPr>
      </w:pPr>
    </w:p>
    <w:p w14:paraId="296D9F22" w14:textId="574E5DE8" w:rsidR="005262E0" w:rsidRPr="009D4F4F" w:rsidRDefault="005262E0" w:rsidP="005262E0">
      <w:pPr>
        <w:pStyle w:val="Heading4"/>
        <w:rPr>
          <w:ins w:id="165" w:author="Nokia" w:date="2021-05-04T13:11:00Z"/>
        </w:rPr>
      </w:pPr>
      <w:bookmarkStart w:id="166" w:name="_Toc64447130"/>
      <w:bookmarkStart w:id="167" w:name="_Toc66286624"/>
      <w:ins w:id="168" w:author="Nokia" w:date="2021-05-04T13:11:00Z">
        <w:r w:rsidRPr="009D4F4F">
          <w:t>9.1.2.</w:t>
        </w:r>
      </w:ins>
      <w:ins w:id="169" w:author="Nokia" w:date="2021-05-04T13:12:00Z">
        <w:r w:rsidRPr="009D4F4F">
          <w:t>A2</w:t>
        </w:r>
      </w:ins>
      <w:ins w:id="170" w:author="Nokia" w:date="2021-05-04T13:11:00Z">
        <w:r w:rsidRPr="009D4F4F">
          <w:tab/>
        </w:r>
      </w:ins>
      <w:bookmarkEnd w:id="166"/>
      <w:bookmarkEnd w:id="167"/>
      <w:ins w:id="171" w:author="Nokia" w:date="2021-05-04T13:12:00Z">
        <w:r w:rsidRPr="009D4F4F">
          <w:rPr>
            <w:lang w:eastAsia="zh-CN"/>
          </w:rPr>
          <w:t>SCG MRO INFORMATION</w:t>
        </w:r>
      </w:ins>
    </w:p>
    <w:p w14:paraId="6D7E9532" w14:textId="1325AA5B" w:rsidR="005262E0" w:rsidRPr="009D4F4F" w:rsidRDefault="005262E0" w:rsidP="005262E0">
      <w:pPr>
        <w:rPr>
          <w:ins w:id="172" w:author="Nokia" w:date="2021-05-04T13:11:00Z"/>
        </w:rPr>
      </w:pPr>
      <w:ins w:id="173" w:author="Nokia" w:date="2021-05-04T13:11:00Z">
        <w:r w:rsidRPr="009D4F4F">
          <w:t xml:space="preserve">This message is sent by the </w:t>
        </w:r>
      </w:ins>
      <w:proofErr w:type="spellStart"/>
      <w:ins w:id="174" w:author="Nokia" w:date="2021-05-04T14:32:00Z">
        <w:r w:rsidR="009D4F4F" w:rsidRPr="009D4F4F">
          <w:rPr>
            <w:lang w:eastAsia="zh-CN"/>
          </w:rPr>
          <w:t>MeNB</w:t>
        </w:r>
      </w:ins>
      <w:proofErr w:type="spellEnd"/>
      <w:ins w:id="175" w:author="Nokia" w:date="2021-05-04T13:11:00Z">
        <w:r w:rsidRPr="009D4F4F">
          <w:t xml:space="preserve"> to the </w:t>
        </w:r>
      </w:ins>
      <w:proofErr w:type="spellStart"/>
      <w:ins w:id="176" w:author="Nokia" w:date="2021-05-04T14:33:00Z">
        <w:r w:rsidR="009D4F4F" w:rsidRPr="009D4F4F">
          <w:rPr>
            <w:lang w:eastAsia="zh-CN"/>
          </w:rPr>
          <w:t>en</w:t>
        </w:r>
        <w:proofErr w:type="spellEnd"/>
        <w:r w:rsidR="009D4F4F" w:rsidRPr="009D4F4F">
          <w:rPr>
            <w:lang w:eastAsia="zh-CN"/>
          </w:rPr>
          <w:t>-gNB</w:t>
        </w:r>
      </w:ins>
      <w:ins w:id="177" w:author="Nokia" w:date="2021-05-04T13:11:00Z">
        <w:r w:rsidRPr="009D4F4F">
          <w:t xml:space="preserve"> to </w:t>
        </w:r>
      </w:ins>
      <w:ins w:id="178" w:author="Nokia" w:date="2021-05-04T13:12:00Z">
        <w:r w:rsidRPr="009D4F4F">
          <w:t>inform about an SCG failure and to provide information for MRO analysis</w:t>
        </w:r>
      </w:ins>
      <w:ins w:id="179" w:author="Nokia" w:date="2021-05-04T13:11:00Z">
        <w:r w:rsidRPr="009D4F4F">
          <w:rPr>
            <w:lang w:eastAsia="zh-CN"/>
          </w:rPr>
          <w:t>.</w:t>
        </w:r>
      </w:ins>
    </w:p>
    <w:p w14:paraId="2C2E81B2" w14:textId="0B0F1FFC" w:rsidR="005262E0" w:rsidRPr="009D4F4F" w:rsidRDefault="005262E0" w:rsidP="005262E0">
      <w:pPr>
        <w:rPr>
          <w:ins w:id="180" w:author="Nokia" w:date="2021-05-04T13:11:00Z"/>
        </w:rPr>
      </w:pPr>
      <w:ins w:id="181" w:author="Nokia" w:date="2021-05-04T13:11:00Z">
        <w:r w:rsidRPr="009D4F4F">
          <w:t xml:space="preserve">Direction: </w:t>
        </w:r>
      </w:ins>
      <w:proofErr w:type="spellStart"/>
      <w:ins w:id="182" w:author="Nokia" w:date="2021-05-04T14:32:00Z">
        <w:r w:rsidR="009D4F4F" w:rsidRPr="009D4F4F">
          <w:t>MeNB</w:t>
        </w:r>
      </w:ins>
      <w:proofErr w:type="spellEnd"/>
      <w:ins w:id="183" w:author="Nokia" w:date="2021-05-04T13:11:00Z">
        <w:r w:rsidRPr="009D4F4F">
          <w:t xml:space="preserve"> </w:t>
        </w:r>
        <w:r w:rsidRPr="009D4F4F">
          <w:sym w:font="Symbol" w:char="F0AE"/>
        </w:r>
        <w:r w:rsidRPr="009D4F4F">
          <w:t xml:space="preserve"> </w:t>
        </w:r>
      </w:ins>
      <w:proofErr w:type="spellStart"/>
      <w:ins w:id="184" w:author="Nokia" w:date="2021-05-04T14:33:00Z">
        <w:r w:rsidR="009D4F4F" w:rsidRPr="009D4F4F">
          <w:t>en</w:t>
        </w:r>
        <w:proofErr w:type="spellEnd"/>
        <w:r w:rsidR="009D4F4F" w:rsidRPr="009D4F4F">
          <w:t>-gNB</w:t>
        </w:r>
      </w:ins>
      <w:ins w:id="185" w:author="Nokia" w:date="2021-05-04T13:11:00Z">
        <w:r w:rsidRPr="009D4F4F">
          <w:t>.</w:t>
        </w:r>
      </w:ins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262E0" w:rsidRPr="009D4F4F" w14:paraId="72DE8399" w14:textId="77777777" w:rsidTr="009809BA">
        <w:trPr>
          <w:ins w:id="186" w:author="Nokia" w:date="2021-05-04T13:11:00Z"/>
        </w:trPr>
        <w:tc>
          <w:tcPr>
            <w:tcW w:w="2576" w:type="dxa"/>
          </w:tcPr>
          <w:p w14:paraId="0F325E1D" w14:textId="77777777" w:rsidR="005262E0" w:rsidRPr="009D4F4F" w:rsidRDefault="005262E0" w:rsidP="009809BA">
            <w:pPr>
              <w:pStyle w:val="TAH"/>
              <w:rPr>
                <w:ins w:id="187" w:author="Nokia" w:date="2021-05-04T13:11:00Z"/>
                <w:lang w:eastAsia="ja-JP"/>
              </w:rPr>
            </w:pPr>
            <w:ins w:id="188" w:author="Nokia" w:date="2021-05-04T13:11:00Z">
              <w:r w:rsidRPr="009D4F4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A5126D9" w14:textId="77777777" w:rsidR="005262E0" w:rsidRPr="009D4F4F" w:rsidRDefault="005262E0" w:rsidP="009809BA">
            <w:pPr>
              <w:pStyle w:val="TAH"/>
              <w:rPr>
                <w:ins w:id="189" w:author="Nokia" w:date="2021-05-04T13:11:00Z"/>
                <w:lang w:eastAsia="ja-JP"/>
              </w:rPr>
            </w:pPr>
            <w:ins w:id="190" w:author="Nokia" w:date="2021-05-04T13:11:00Z">
              <w:r w:rsidRPr="009D4F4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64C2208" w14:textId="77777777" w:rsidR="005262E0" w:rsidRPr="009D4F4F" w:rsidRDefault="005262E0" w:rsidP="009809BA">
            <w:pPr>
              <w:pStyle w:val="TAH"/>
              <w:rPr>
                <w:ins w:id="191" w:author="Nokia" w:date="2021-05-04T13:11:00Z"/>
                <w:lang w:eastAsia="ja-JP"/>
              </w:rPr>
            </w:pPr>
            <w:ins w:id="192" w:author="Nokia" w:date="2021-05-04T13:11:00Z">
              <w:r w:rsidRPr="009D4F4F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1C26686" w14:textId="77777777" w:rsidR="005262E0" w:rsidRPr="009D4F4F" w:rsidRDefault="005262E0" w:rsidP="009809BA">
            <w:pPr>
              <w:pStyle w:val="TAH"/>
              <w:rPr>
                <w:ins w:id="193" w:author="Nokia" w:date="2021-05-04T13:11:00Z"/>
                <w:lang w:eastAsia="ja-JP"/>
              </w:rPr>
            </w:pPr>
            <w:ins w:id="194" w:author="Nokia" w:date="2021-05-04T13:11:00Z">
              <w:r w:rsidRPr="009D4F4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70" w:type="dxa"/>
          </w:tcPr>
          <w:p w14:paraId="39E3DF72" w14:textId="77777777" w:rsidR="005262E0" w:rsidRPr="009D4F4F" w:rsidRDefault="005262E0" w:rsidP="009809BA">
            <w:pPr>
              <w:pStyle w:val="TAH"/>
              <w:rPr>
                <w:ins w:id="195" w:author="Nokia" w:date="2021-05-04T13:11:00Z"/>
                <w:lang w:eastAsia="ja-JP"/>
              </w:rPr>
            </w:pPr>
            <w:ins w:id="196" w:author="Nokia" w:date="2021-05-04T13:11:00Z">
              <w:r w:rsidRPr="009D4F4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5FFFE2A" w14:textId="77777777" w:rsidR="005262E0" w:rsidRPr="009D4F4F" w:rsidRDefault="005262E0" w:rsidP="009809BA">
            <w:pPr>
              <w:pStyle w:val="TAH"/>
              <w:rPr>
                <w:ins w:id="197" w:author="Nokia" w:date="2021-05-04T13:11:00Z"/>
                <w:b w:val="0"/>
                <w:lang w:eastAsia="ja-JP"/>
              </w:rPr>
            </w:pPr>
            <w:ins w:id="198" w:author="Nokia" w:date="2021-05-04T13:11:00Z">
              <w:r w:rsidRPr="009D4F4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8C684B8" w14:textId="77777777" w:rsidR="005262E0" w:rsidRPr="009D4F4F" w:rsidRDefault="005262E0" w:rsidP="009809BA">
            <w:pPr>
              <w:pStyle w:val="TAH"/>
              <w:rPr>
                <w:ins w:id="199" w:author="Nokia" w:date="2021-05-04T13:11:00Z"/>
                <w:b w:val="0"/>
                <w:lang w:eastAsia="ja-JP"/>
              </w:rPr>
            </w:pPr>
            <w:ins w:id="200" w:author="Nokia" w:date="2021-05-04T13:11:00Z">
              <w:r w:rsidRPr="009D4F4F">
                <w:rPr>
                  <w:lang w:eastAsia="ja-JP"/>
                </w:rPr>
                <w:t>Assigned Criticality</w:t>
              </w:r>
            </w:ins>
          </w:p>
        </w:tc>
      </w:tr>
      <w:tr w:rsidR="005262E0" w:rsidRPr="009D4F4F" w14:paraId="3A91D538" w14:textId="77777777" w:rsidTr="009809BA">
        <w:trPr>
          <w:ins w:id="201" w:author="Nokia" w:date="2021-05-04T13:11:00Z"/>
        </w:trPr>
        <w:tc>
          <w:tcPr>
            <w:tcW w:w="2576" w:type="dxa"/>
          </w:tcPr>
          <w:p w14:paraId="5D6B6F0E" w14:textId="77777777" w:rsidR="005262E0" w:rsidRPr="009D4F4F" w:rsidRDefault="005262E0" w:rsidP="009809BA">
            <w:pPr>
              <w:pStyle w:val="TAL"/>
              <w:rPr>
                <w:ins w:id="202" w:author="Nokia" w:date="2021-05-04T13:11:00Z"/>
                <w:lang w:eastAsia="ja-JP"/>
              </w:rPr>
            </w:pPr>
            <w:ins w:id="203" w:author="Nokia" w:date="2021-05-04T13:11:00Z">
              <w:r w:rsidRPr="009D4F4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D904A44" w14:textId="77777777" w:rsidR="005262E0" w:rsidRPr="009D4F4F" w:rsidRDefault="005262E0" w:rsidP="009809BA">
            <w:pPr>
              <w:pStyle w:val="TAL"/>
              <w:rPr>
                <w:ins w:id="204" w:author="Nokia" w:date="2021-05-04T13:11:00Z"/>
                <w:lang w:eastAsia="ja-JP"/>
              </w:rPr>
            </w:pPr>
            <w:ins w:id="205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37E1F45" w14:textId="77777777" w:rsidR="005262E0" w:rsidRPr="009D4F4F" w:rsidRDefault="005262E0" w:rsidP="009809BA">
            <w:pPr>
              <w:pStyle w:val="TAL"/>
              <w:rPr>
                <w:ins w:id="206" w:author="Nokia" w:date="2021-05-04T13:1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8826A9D" w14:textId="423C16BF" w:rsidR="005262E0" w:rsidRPr="009D4F4F" w:rsidRDefault="005262E0" w:rsidP="009809BA">
            <w:pPr>
              <w:pStyle w:val="TAL"/>
              <w:rPr>
                <w:ins w:id="207" w:author="Nokia" w:date="2021-05-04T13:11:00Z"/>
                <w:lang w:eastAsia="ja-JP"/>
              </w:rPr>
            </w:pPr>
            <w:ins w:id="208" w:author="Nokia" w:date="2021-05-04T13:11:00Z">
              <w:r w:rsidRPr="009D4F4F">
                <w:rPr>
                  <w:lang w:eastAsia="ja-JP"/>
                </w:rPr>
                <w:t>9.2.</w:t>
              </w:r>
            </w:ins>
            <w:ins w:id="209" w:author="Nokia" w:date="2021-05-04T14:37:00Z">
              <w:r w:rsidR="00DD4139">
                <w:rPr>
                  <w:lang w:eastAsia="ja-JP"/>
                </w:rPr>
                <w:t>1</w:t>
              </w:r>
            </w:ins>
            <w:ins w:id="210" w:author="Nokia" w:date="2021-05-04T13:11:00Z">
              <w:r w:rsidRPr="009D4F4F">
                <w:rPr>
                  <w:lang w:eastAsia="ja-JP"/>
                </w:rPr>
                <w:t>3</w:t>
              </w:r>
            </w:ins>
          </w:p>
        </w:tc>
        <w:tc>
          <w:tcPr>
            <w:tcW w:w="2270" w:type="dxa"/>
          </w:tcPr>
          <w:p w14:paraId="7E40ECFC" w14:textId="77777777" w:rsidR="005262E0" w:rsidRPr="009D4F4F" w:rsidRDefault="005262E0" w:rsidP="009809BA">
            <w:pPr>
              <w:pStyle w:val="TAL"/>
              <w:rPr>
                <w:ins w:id="211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BD08B97" w14:textId="77777777" w:rsidR="005262E0" w:rsidRPr="009D4F4F" w:rsidRDefault="005262E0" w:rsidP="009809BA">
            <w:pPr>
              <w:pStyle w:val="TAC"/>
              <w:rPr>
                <w:ins w:id="212" w:author="Nokia" w:date="2021-05-04T13:11:00Z"/>
                <w:lang w:eastAsia="ja-JP"/>
              </w:rPr>
            </w:pPr>
            <w:ins w:id="213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A87E611" w14:textId="77777777" w:rsidR="005262E0" w:rsidRPr="009D4F4F" w:rsidRDefault="005262E0" w:rsidP="009809BA">
            <w:pPr>
              <w:pStyle w:val="TAC"/>
              <w:rPr>
                <w:ins w:id="214" w:author="Nokia" w:date="2021-05-04T13:11:00Z"/>
                <w:lang w:eastAsia="ja-JP"/>
              </w:rPr>
            </w:pPr>
            <w:ins w:id="215" w:author="Nokia" w:date="2021-05-04T13:11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D4139" w:rsidRPr="009D4F4F" w14:paraId="316BD4B9" w14:textId="77777777" w:rsidTr="00BA657A">
        <w:trPr>
          <w:ins w:id="216" w:author="Nokia" w:date="2021-05-04T13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5EF" w14:textId="26F4C27F" w:rsidR="00DD4139" w:rsidRPr="009D4F4F" w:rsidRDefault="00DD4139" w:rsidP="00DD4139">
            <w:pPr>
              <w:pStyle w:val="TAL"/>
              <w:rPr>
                <w:ins w:id="217" w:author="Nokia" w:date="2021-05-04T13:18:00Z"/>
                <w:lang w:eastAsia="ja-JP"/>
              </w:rPr>
            </w:pPr>
            <w:proofErr w:type="spellStart"/>
            <w:ins w:id="218" w:author="Nokia" w:date="2021-05-04T14:32:00Z">
              <w:r w:rsidRPr="009D4F4F">
                <w:rPr>
                  <w:lang w:eastAsia="ja-JP"/>
                </w:rPr>
                <w:t>MeNB</w:t>
              </w:r>
            </w:ins>
            <w:proofErr w:type="spellEnd"/>
            <w:ins w:id="219" w:author="Nokia" w:date="2021-05-04T13:18:00Z">
              <w:r w:rsidRPr="009D4F4F">
                <w:rPr>
                  <w:lang w:eastAsia="ja-JP"/>
                </w:rPr>
                <w:t xml:space="preserve"> UE X</w:t>
              </w:r>
            </w:ins>
            <w:ins w:id="220" w:author="Nokia" w:date="2021-05-04T14:34:00Z">
              <w:r>
                <w:rPr>
                  <w:lang w:eastAsia="ja-JP"/>
                </w:rPr>
                <w:t>2</w:t>
              </w:r>
            </w:ins>
            <w:ins w:id="221" w:author="Nokia" w:date="2021-05-04T13:18:00Z"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CAC" w14:textId="77777777" w:rsidR="00DD4139" w:rsidRPr="009D4F4F" w:rsidRDefault="00DD4139" w:rsidP="00DD4139">
            <w:pPr>
              <w:pStyle w:val="TAL"/>
              <w:rPr>
                <w:ins w:id="222" w:author="Nokia" w:date="2021-05-04T13:18:00Z"/>
                <w:lang w:eastAsia="ja-JP"/>
              </w:rPr>
            </w:pPr>
            <w:ins w:id="223" w:author="Nokia" w:date="2021-05-04T13:18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D3A" w14:textId="77777777" w:rsidR="00DD4139" w:rsidRPr="009D4F4F" w:rsidRDefault="00DD4139" w:rsidP="00DD4139">
            <w:pPr>
              <w:pStyle w:val="TAL"/>
              <w:rPr>
                <w:ins w:id="224" w:author="Nokia" w:date="2021-05-04T13:1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565" w14:textId="77777777" w:rsidR="00DD4139" w:rsidRPr="00C37D2B" w:rsidRDefault="00DD4139" w:rsidP="00DD4139">
            <w:pPr>
              <w:pStyle w:val="TAL"/>
              <w:rPr>
                <w:ins w:id="225" w:author="Nokia" w:date="2021-05-04T14:38:00Z"/>
                <w:rFonts w:cs="Arial"/>
                <w:snapToGrid w:val="0"/>
                <w:lang w:eastAsia="ja-JP"/>
              </w:rPr>
            </w:pPr>
            <w:ins w:id="226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eNB UE X2AP ID</w:t>
              </w:r>
            </w:ins>
          </w:p>
          <w:p w14:paraId="349C7C46" w14:textId="47F15FEF" w:rsidR="00DD4139" w:rsidRPr="009D4F4F" w:rsidRDefault="00DD4139" w:rsidP="00DD4139">
            <w:pPr>
              <w:pStyle w:val="TAL"/>
              <w:rPr>
                <w:ins w:id="227" w:author="Nokia" w:date="2021-05-04T13:18:00Z"/>
                <w:lang w:eastAsia="ja-JP"/>
              </w:rPr>
            </w:pPr>
            <w:ins w:id="228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7BA" w14:textId="67731354" w:rsidR="00DD4139" w:rsidRPr="009D4F4F" w:rsidRDefault="00DD4139" w:rsidP="00DD4139">
            <w:pPr>
              <w:pStyle w:val="TAL"/>
              <w:rPr>
                <w:ins w:id="229" w:author="Nokia" w:date="2021-05-04T13:18:00Z"/>
                <w:szCs w:val="18"/>
                <w:lang w:eastAsia="ja-JP"/>
              </w:rPr>
            </w:pPr>
            <w:ins w:id="230" w:author="Nokia" w:date="2021-05-04T13:18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</w:ins>
            <w:proofErr w:type="spellStart"/>
            <w:ins w:id="231" w:author="Nokia" w:date="2021-05-04T14:32:00Z">
              <w:r w:rsidRPr="009D4F4F">
                <w:rPr>
                  <w:szCs w:val="18"/>
                  <w:lang w:eastAsia="ja-JP"/>
                </w:rPr>
                <w:t>MeNB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73A8" w14:textId="77777777" w:rsidR="00DD4139" w:rsidRPr="009D4F4F" w:rsidRDefault="00DD4139" w:rsidP="00DD4139">
            <w:pPr>
              <w:pStyle w:val="TAC"/>
              <w:rPr>
                <w:ins w:id="232" w:author="Nokia" w:date="2021-05-04T13:18:00Z"/>
                <w:lang w:eastAsia="ja-JP"/>
              </w:rPr>
            </w:pPr>
            <w:ins w:id="233" w:author="Nokia" w:date="2021-05-04T13:18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BE3" w14:textId="77777777" w:rsidR="00DD4139" w:rsidRPr="009D4F4F" w:rsidRDefault="00DD4139" w:rsidP="00DD4139">
            <w:pPr>
              <w:pStyle w:val="TAC"/>
              <w:rPr>
                <w:ins w:id="234" w:author="Nokia" w:date="2021-05-04T13:18:00Z"/>
                <w:lang w:eastAsia="ja-JP"/>
              </w:rPr>
            </w:pPr>
            <w:ins w:id="235" w:author="Nokia" w:date="2021-05-04T13:18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D4139" w:rsidRPr="009D4F4F" w14:paraId="3900493A" w14:textId="77777777" w:rsidTr="00F740B5">
        <w:trPr>
          <w:ins w:id="236" w:author="Nokia" w:date="2021-05-04T14:3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1E0D" w14:textId="77777777" w:rsidR="00DD4139" w:rsidRPr="009D4F4F" w:rsidRDefault="00DD4139" w:rsidP="00F740B5">
            <w:pPr>
              <w:pStyle w:val="TAL"/>
              <w:rPr>
                <w:ins w:id="237" w:author="Nokia" w:date="2021-05-04T14:39:00Z"/>
                <w:lang w:eastAsia="ja-JP"/>
              </w:rPr>
            </w:pPr>
            <w:proofErr w:type="spellStart"/>
            <w:ins w:id="238" w:author="Nokia" w:date="2021-05-04T14:39:00Z">
              <w:r>
                <w:rPr>
                  <w:lang w:eastAsia="ja-JP"/>
                </w:rPr>
                <w:t>S</w:t>
              </w:r>
              <w:r w:rsidRPr="009D4F4F">
                <w:rPr>
                  <w:lang w:eastAsia="ja-JP"/>
                </w:rPr>
                <w:t>gNB</w:t>
              </w:r>
              <w:proofErr w:type="spellEnd"/>
              <w:r w:rsidRPr="009D4F4F">
                <w:rPr>
                  <w:lang w:eastAsia="ja-JP"/>
                </w:rPr>
                <w:t xml:space="preserve"> UE X</w:t>
              </w:r>
              <w:r>
                <w:rPr>
                  <w:lang w:eastAsia="ja-JP"/>
                </w:rPr>
                <w:t>2</w:t>
              </w:r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956" w14:textId="77777777" w:rsidR="00DD4139" w:rsidRPr="009D4F4F" w:rsidRDefault="00DD4139" w:rsidP="00F740B5">
            <w:pPr>
              <w:pStyle w:val="TAL"/>
              <w:rPr>
                <w:ins w:id="239" w:author="Nokia" w:date="2021-05-04T14:39:00Z"/>
                <w:lang w:eastAsia="ja-JP"/>
              </w:rPr>
            </w:pPr>
            <w:ins w:id="240" w:author="Nokia" w:date="2021-05-04T14:39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8AB" w14:textId="77777777" w:rsidR="00DD4139" w:rsidRPr="009D4F4F" w:rsidRDefault="00DD4139" w:rsidP="00F740B5">
            <w:pPr>
              <w:pStyle w:val="TAL"/>
              <w:rPr>
                <w:ins w:id="241" w:author="Nokia" w:date="2021-05-04T14:39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ED8" w14:textId="77777777" w:rsidR="00DD4139" w:rsidRPr="00C37D2B" w:rsidRDefault="00DD4139" w:rsidP="00F740B5">
            <w:pPr>
              <w:pStyle w:val="TAL"/>
              <w:rPr>
                <w:ins w:id="242" w:author="Nokia" w:date="2021-05-04T14:39:00Z"/>
                <w:rFonts w:cs="Arial"/>
                <w:snapToGrid w:val="0"/>
                <w:lang w:eastAsia="ja-JP"/>
              </w:rPr>
            </w:pPr>
            <w:proofErr w:type="spellStart"/>
            <w:ins w:id="243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en</w:t>
              </w:r>
              <w:proofErr w:type="spellEnd"/>
              <w:r w:rsidRPr="00C37D2B">
                <w:rPr>
                  <w:rFonts w:cs="Arial"/>
                  <w:snapToGrid w:val="0"/>
                  <w:lang w:eastAsia="ja-JP"/>
                </w:rPr>
                <w:t>-gNB UE X2AP ID</w:t>
              </w:r>
            </w:ins>
          </w:p>
          <w:p w14:paraId="569635DE" w14:textId="77777777" w:rsidR="00DD4139" w:rsidRPr="009D4F4F" w:rsidRDefault="00DD4139" w:rsidP="00F740B5">
            <w:pPr>
              <w:pStyle w:val="TAL"/>
              <w:rPr>
                <w:ins w:id="244" w:author="Nokia" w:date="2021-05-04T14:39:00Z"/>
                <w:lang w:eastAsia="ja-JP"/>
              </w:rPr>
            </w:pPr>
            <w:ins w:id="245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9.2.100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A29" w14:textId="77777777" w:rsidR="00DD4139" w:rsidRPr="009D4F4F" w:rsidRDefault="00DD4139" w:rsidP="00F740B5">
            <w:pPr>
              <w:pStyle w:val="TAL"/>
              <w:rPr>
                <w:ins w:id="246" w:author="Nokia" w:date="2021-05-04T14:39:00Z"/>
                <w:szCs w:val="18"/>
                <w:lang w:eastAsia="ja-JP"/>
              </w:rPr>
            </w:pPr>
            <w:ins w:id="247" w:author="Nokia" w:date="2021-05-04T14:39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9D4F4F">
                <w:rPr>
                  <w:szCs w:val="18"/>
                  <w:lang w:eastAsia="ja-JP"/>
                </w:rPr>
                <w:t>en</w:t>
              </w:r>
              <w:proofErr w:type="spellEnd"/>
              <w:r w:rsidRPr="009D4F4F">
                <w:rPr>
                  <w:szCs w:val="18"/>
                  <w:lang w:eastAsia="ja-JP"/>
                </w:rPr>
                <w:t>-gNB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20B" w14:textId="77777777" w:rsidR="00DD4139" w:rsidRPr="009D4F4F" w:rsidRDefault="00DD4139" w:rsidP="00F740B5">
            <w:pPr>
              <w:pStyle w:val="TAC"/>
              <w:rPr>
                <w:ins w:id="248" w:author="Nokia" w:date="2021-05-04T14:39:00Z"/>
                <w:lang w:eastAsia="ja-JP"/>
              </w:rPr>
            </w:pPr>
            <w:ins w:id="249" w:author="Nokia" w:date="2021-05-04T14:39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017" w14:textId="77777777" w:rsidR="00DD4139" w:rsidRPr="009D4F4F" w:rsidRDefault="00DD4139" w:rsidP="00F740B5">
            <w:pPr>
              <w:pStyle w:val="TAC"/>
              <w:rPr>
                <w:ins w:id="250" w:author="Nokia" w:date="2021-05-04T14:39:00Z"/>
                <w:lang w:eastAsia="ja-JP"/>
              </w:rPr>
            </w:pPr>
            <w:ins w:id="251" w:author="Nokia" w:date="2021-05-04T14:39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D4139" w:rsidRPr="009D4F4F" w14:paraId="633499D2" w14:textId="77777777" w:rsidTr="00BA657A">
        <w:trPr>
          <w:ins w:id="252" w:author="Nokia" w:date="2021-05-04T14:3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D19" w14:textId="3E416557" w:rsidR="00DD4139" w:rsidRPr="009D4F4F" w:rsidRDefault="00DD4139" w:rsidP="00DD4139">
            <w:pPr>
              <w:pStyle w:val="TAL"/>
              <w:rPr>
                <w:ins w:id="253" w:author="Nokia" w:date="2021-05-04T14:38:00Z"/>
                <w:lang w:eastAsia="ja-JP"/>
              </w:rPr>
            </w:pPr>
            <w:proofErr w:type="spellStart"/>
            <w:ins w:id="254" w:author="Nokia" w:date="2021-05-04T14:38:00Z">
              <w:r w:rsidRPr="00C37D2B">
                <w:rPr>
                  <w:lang w:eastAsia="ja-JP"/>
                </w:rPr>
                <w:t>MeNB</w:t>
              </w:r>
              <w:proofErr w:type="spellEnd"/>
              <w:r w:rsidRPr="00C37D2B">
                <w:rPr>
                  <w:lang w:eastAsia="ja-JP"/>
                </w:rPr>
                <w:t xml:space="preserve">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465" w14:textId="6DD9990D" w:rsidR="00DD4139" w:rsidRPr="009D4F4F" w:rsidRDefault="00DD4139" w:rsidP="00DD4139">
            <w:pPr>
              <w:pStyle w:val="TAL"/>
              <w:rPr>
                <w:ins w:id="255" w:author="Nokia" w:date="2021-05-04T14:38:00Z"/>
                <w:lang w:eastAsia="ja-JP"/>
              </w:rPr>
            </w:pPr>
            <w:ins w:id="256" w:author="Nokia" w:date="2021-05-04T14:3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824" w14:textId="77777777" w:rsidR="00DD4139" w:rsidRPr="009D4F4F" w:rsidRDefault="00DD4139" w:rsidP="00DD4139">
            <w:pPr>
              <w:pStyle w:val="TAL"/>
              <w:rPr>
                <w:ins w:id="257" w:author="Nokia" w:date="2021-05-04T14:3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732B" w14:textId="77777777" w:rsidR="00DD4139" w:rsidRPr="00C37D2B" w:rsidRDefault="00DD4139" w:rsidP="00DD4139">
            <w:pPr>
              <w:pStyle w:val="TAL"/>
              <w:rPr>
                <w:ins w:id="258" w:author="Nokia" w:date="2021-05-04T14:38:00Z"/>
                <w:lang w:eastAsia="ja-JP"/>
              </w:rPr>
            </w:pPr>
            <w:ins w:id="259" w:author="Nokia" w:date="2021-05-04T14:38:00Z">
              <w:r w:rsidRPr="00C37D2B">
                <w:rPr>
                  <w:lang w:eastAsia="ja-JP"/>
                </w:rPr>
                <w:t>Extended eNB UE X2AP ID</w:t>
              </w:r>
            </w:ins>
          </w:p>
          <w:p w14:paraId="35DAD190" w14:textId="313C24BE" w:rsidR="00DD4139" w:rsidRPr="009D4F4F" w:rsidRDefault="00DD4139" w:rsidP="00DD4139">
            <w:pPr>
              <w:pStyle w:val="TAL"/>
              <w:rPr>
                <w:ins w:id="260" w:author="Nokia" w:date="2021-05-04T14:38:00Z"/>
                <w:lang w:eastAsia="ja-JP"/>
              </w:rPr>
            </w:pPr>
            <w:ins w:id="261" w:author="Nokia" w:date="2021-05-04T14:38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BE8" w14:textId="6B5A6AFB" w:rsidR="00DD4139" w:rsidRPr="009D4F4F" w:rsidRDefault="00DD4139" w:rsidP="00DD4139">
            <w:pPr>
              <w:pStyle w:val="TAL"/>
              <w:rPr>
                <w:ins w:id="262" w:author="Nokia" w:date="2021-05-04T14:38:00Z"/>
                <w:szCs w:val="18"/>
                <w:lang w:eastAsia="ja-JP"/>
              </w:rPr>
            </w:pPr>
            <w:ins w:id="263" w:author="Nokia" w:date="2021-05-04T14:38:00Z">
              <w:r w:rsidRPr="00C37D2B">
                <w:rPr>
                  <w:rFonts w:cs="Geneva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Geneva"/>
                  <w:szCs w:val="18"/>
                  <w:lang w:eastAsia="zh-CN"/>
                </w:rPr>
                <w:t>M</w:t>
              </w:r>
              <w:r w:rsidRPr="00C37D2B">
                <w:rPr>
                  <w:rFonts w:cs="Geneva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Geneva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E8C" w14:textId="06C716D9" w:rsidR="00DD4139" w:rsidRPr="009D4F4F" w:rsidRDefault="00DD4139" w:rsidP="00DD4139">
            <w:pPr>
              <w:pStyle w:val="TAC"/>
              <w:rPr>
                <w:ins w:id="264" w:author="Nokia" w:date="2021-05-04T14:38:00Z"/>
                <w:lang w:eastAsia="ja-JP"/>
              </w:rPr>
            </w:pPr>
            <w:ins w:id="265" w:author="Nokia" w:date="2021-05-04T14:3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84B4" w14:textId="1EC43975" w:rsidR="00DD4139" w:rsidRPr="009D4F4F" w:rsidRDefault="00DD4139" w:rsidP="00DD4139">
            <w:pPr>
              <w:pStyle w:val="TAC"/>
              <w:rPr>
                <w:ins w:id="266" w:author="Nokia" w:date="2021-05-04T14:38:00Z"/>
                <w:lang w:eastAsia="ja-JP"/>
              </w:rPr>
            </w:pPr>
            <w:ins w:id="267" w:author="Nokia" w:date="2021-05-04T14:38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5262E0" w:rsidRPr="009D4F4F" w14:paraId="1DF7AC09" w14:textId="77777777" w:rsidTr="009809BA">
        <w:trPr>
          <w:ins w:id="268" w:author="Nokia" w:date="2021-05-04T13:11:00Z"/>
        </w:trPr>
        <w:tc>
          <w:tcPr>
            <w:tcW w:w="2576" w:type="dxa"/>
          </w:tcPr>
          <w:p w14:paraId="07ADA448" w14:textId="0E520CDA" w:rsidR="005262E0" w:rsidRPr="009D4F4F" w:rsidRDefault="00D87B20" w:rsidP="009809BA">
            <w:pPr>
              <w:pStyle w:val="TAL"/>
              <w:rPr>
                <w:ins w:id="269" w:author="Nokia" w:date="2021-05-04T13:11:00Z"/>
                <w:lang w:eastAsia="ja-JP"/>
              </w:rPr>
            </w:pPr>
            <w:ins w:id="270" w:author="Nokia" w:date="2021-05-04T14:20:00Z">
              <w:r w:rsidRPr="009D4F4F">
                <w:rPr>
                  <w:lang w:eastAsia="ja-JP"/>
                </w:rPr>
                <w:t>Initiating node</w:t>
              </w:r>
            </w:ins>
          </w:p>
        </w:tc>
        <w:tc>
          <w:tcPr>
            <w:tcW w:w="1104" w:type="dxa"/>
          </w:tcPr>
          <w:p w14:paraId="2B8416F4" w14:textId="7CC3CE60" w:rsidR="005262E0" w:rsidRPr="009D4F4F" w:rsidRDefault="00D87B20" w:rsidP="009809BA">
            <w:pPr>
              <w:pStyle w:val="TAL"/>
              <w:rPr>
                <w:ins w:id="271" w:author="Nokia" w:date="2021-05-04T13:11:00Z"/>
                <w:lang w:eastAsia="ja-JP"/>
              </w:rPr>
            </w:pPr>
            <w:ins w:id="272" w:author="Nokia" w:date="2021-05-04T14:20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5715C58" w14:textId="77777777" w:rsidR="005262E0" w:rsidRPr="009D4F4F" w:rsidRDefault="005262E0" w:rsidP="009809BA">
            <w:pPr>
              <w:pStyle w:val="TAL"/>
              <w:rPr>
                <w:ins w:id="273" w:author="Nokia" w:date="2021-05-04T13:1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8F05D4E" w14:textId="5D636E66" w:rsidR="005262E0" w:rsidRPr="009D4F4F" w:rsidRDefault="00D87B20" w:rsidP="009809BA">
            <w:pPr>
              <w:pStyle w:val="TAL"/>
              <w:rPr>
                <w:ins w:id="274" w:author="Nokia" w:date="2021-05-04T13:11:00Z"/>
                <w:lang w:eastAsia="ja-JP"/>
              </w:rPr>
            </w:pPr>
            <w:ins w:id="275" w:author="Nokia" w:date="2021-05-04T14:20:00Z">
              <w:r w:rsidRPr="009D4F4F">
                <w:rPr>
                  <w:lang w:eastAsia="ja-JP"/>
                </w:rPr>
                <w:t>ENUMERATED (</w:t>
              </w:r>
              <w:proofErr w:type="spellStart"/>
              <w:r w:rsidRPr="009D4F4F">
                <w:rPr>
                  <w:lang w:eastAsia="ja-JP"/>
                </w:rPr>
                <w:t>mn</w:t>
              </w:r>
              <w:proofErr w:type="spellEnd"/>
              <w:r w:rsidRPr="009D4F4F">
                <w:rPr>
                  <w:lang w:eastAsia="ja-JP"/>
                </w:rPr>
                <w:t>, sn, ...)</w:t>
              </w:r>
            </w:ins>
          </w:p>
        </w:tc>
        <w:tc>
          <w:tcPr>
            <w:tcW w:w="2270" w:type="dxa"/>
          </w:tcPr>
          <w:p w14:paraId="68386229" w14:textId="2A7167A0" w:rsidR="005262E0" w:rsidRPr="009D4F4F" w:rsidRDefault="005262E0" w:rsidP="009809BA">
            <w:pPr>
              <w:pStyle w:val="TAL"/>
              <w:rPr>
                <w:ins w:id="276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1A9D27" w14:textId="4047AE47" w:rsidR="005262E0" w:rsidRPr="009D4F4F" w:rsidRDefault="00D87B20" w:rsidP="009809BA">
            <w:pPr>
              <w:pStyle w:val="TAC"/>
              <w:rPr>
                <w:ins w:id="277" w:author="Nokia" w:date="2021-05-04T13:11:00Z"/>
                <w:lang w:eastAsia="ja-JP"/>
              </w:rPr>
            </w:pPr>
            <w:ins w:id="278" w:author="Nokia" w:date="2021-05-04T14:2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60BCE56" w14:textId="17B60017" w:rsidR="005262E0" w:rsidRPr="009D4F4F" w:rsidRDefault="00D87B20" w:rsidP="009809BA">
            <w:pPr>
              <w:pStyle w:val="TAC"/>
              <w:rPr>
                <w:ins w:id="279" w:author="Nokia" w:date="2021-05-04T13:11:00Z"/>
                <w:lang w:eastAsia="ja-JP"/>
              </w:rPr>
            </w:pPr>
            <w:ins w:id="280" w:author="Nokia" w:date="2021-05-04T14:21:00Z">
              <w:r w:rsidRPr="009D4F4F">
                <w:rPr>
                  <w:lang w:eastAsia="ja-JP"/>
                </w:rPr>
                <w:t>ignore</w:t>
              </w:r>
            </w:ins>
          </w:p>
        </w:tc>
      </w:tr>
      <w:tr w:rsidR="00F173F7" w:rsidRPr="009D4F4F" w14:paraId="105580C0" w14:textId="77777777" w:rsidTr="00F173F7">
        <w:trPr>
          <w:ins w:id="281" w:author="Nokia" w:date="2021-05-04T13:2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99C" w14:textId="77777777" w:rsidR="00F173F7" w:rsidRPr="009D4F4F" w:rsidRDefault="00F173F7" w:rsidP="009809BA">
            <w:pPr>
              <w:pStyle w:val="TAL"/>
              <w:rPr>
                <w:ins w:id="282" w:author="Nokia" w:date="2021-05-04T13:22:00Z"/>
                <w:b/>
                <w:bCs/>
                <w:lang w:eastAsia="ja-JP"/>
              </w:rPr>
            </w:pPr>
            <w:ins w:id="283" w:author="Nokia" w:date="2021-05-04T13:22:00Z">
              <w:r w:rsidRPr="009D4F4F">
                <w:rPr>
                  <w:b/>
                  <w:bCs/>
                  <w:lang w:eastAsia="ja-JP"/>
                </w:rPr>
                <w:t>UE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89C" w14:textId="77777777" w:rsidR="00F173F7" w:rsidRPr="009D4F4F" w:rsidRDefault="00F173F7" w:rsidP="009809BA">
            <w:pPr>
              <w:pStyle w:val="TAL"/>
              <w:rPr>
                <w:ins w:id="284" w:author="Nokia" w:date="2021-05-04T13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B17" w14:textId="77777777" w:rsidR="00F173F7" w:rsidRPr="009D4F4F" w:rsidRDefault="00F173F7" w:rsidP="009809BA">
            <w:pPr>
              <w:pStyle w:val="TAL"/>
              <w:rPr>
                <w:ins w:id="285" w:author="Nokia" w:date="2021-05-04T13:22:00Z"/>
                <w:szCs w:val="18"/>
                <w:lang w:eastAsia="ja-JP"/>
              </w:rPr>
            </w:pPr>
            <w:ins w:id="286" w:author="Nokia" w:date="2021-05-04T13:22:00Z">
              <w:r w:rsidRPr="009D4F4F">
                <w:rPr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A2EA" w14:textId="77777777" w:rsidR="00F173F7" w:rsidRPr="009D4F4F" w:rsidRDefault="00F173F7" w:rsidP="009809BA">
            <w:pPr>
              <w:pStyle w:val="TAL"/>
              <w:rPr>
                <w:ins w:id="287" w:author="Nokia" w:date="2021-05-04T13:22:00Z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8BE" w14:textId="77777777" w:rsidR="00F173F7" w:rsidRPr="009D4F4F" w:rsidRDefault="00F173F7" w:rsidP="009809BA">
            <w:pPr>
              <w:pStyle w:val="TAL"/>
              <w:rPr>
                <w:ins w:id="288" w:author="Nokia" w:date="2021-05-04T13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CB4" w14:textId="77777777" w:rsidR="00F173F7" w:rsidRPr="009D4F4F" w:rsidRDefault="00F173F7" w:rsidP="009809BA">
            <w:pPr>
              <w:pStyle w:val="TAC"/>
              <w:rPr>
                <w:ins w:id="289" w:author="Nokia" w:date="2021-05-04T13:22:00Z"/>
                <w:lang w:eastAsia="ja-JP"/>
              </w:rPr>
            </w:pPr>
            <w:ins w:id="290" w:author="Nokia" w:date="2021-05-04T13:22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19E" w14:textId="77777777" w:rsidR="00F173F7" w:rsidRPr="009D4F4F" w:rsidRDefault="00F173F7" w:rsidP="009809BA">
            <w:pPr>
              <w:pStyle w:val="TAC"/>
              <w:rPr>
                <w:ins w:id="291" w:author="Nokia" w:date="2021-05-04T13:22:00Z"/>
                <w:lang w:eastAsia="ja-JP"/>
              </w:rPr>
            </w:pPr>
            <w:ins w:id="292" w:author="Nokia" w:date="2021-05-04T13:22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D4139" w:rsidRPr="009D4F4F" w14:paraId="7F8906A6" w14:textId="77777777" w:rsidTr="00F173F7">
        <w:trPr>
          <w:ins w:id="293" w:author="Nokia" w:date="2021-05-04T13:2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D17" w14:textId="77777777" w:rsidR="00DD4139" w:rsidRPr="009D4F4F" w:rsidRDefault="00DD4139" w:rsidP="00DD4139">
            <w:pPr>
              <w:pStyle w:val="TAL"/>
              <w:ind w:left="94"/>
              <w:rPr>
                <w:ins w:id="294" w:author="Nokia" w:date="2021-05-04T13:22:00Z"/>
                <w:lang w:eastAsia="ja-JP"/>
              </w:rPr>
            </w:pPr>
            <w:ins w:id="295" w:author="Nokia" w:date="2021-05-04T13:22:00Z">
              <w:r w:rsidRPr="009D4F4F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CB2" w14:textId="77777777" w:rsidR="00DD4139" w:rsidRPr="009D4F4F" w:rsidRDefault="00DD4139" w:rsidP="00DD4139">
            <w:pPr>
              <w:pStyle w:val="TAL"/>
              <w:rPr>
                <w:ins w:id="296" w:author="Nokia" w:date="2021-05-04T13:22:00Z"/>
                <w:lang w:eastAsia="ja-JP"/>
              </w:rPr>
            </w:pPr>
            <w:ins w:id="297" w:author="Nokia" w:date="2021-05-04T13:22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B20" w14:textId="77777777" w:rsidR="00DD4139" w:rsidRPr="009D4F4F" w:rsidRDefault="00DD4139" w:rsidP="00DD4139">
            <w:pPr>
              <w:pStyle w:val="TAL"/>
              <w:rPr>
                <w:ins w:id="298" w:author="Nokia" w:date="2021-05-04T13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8E3" w14:textId="77777777" w:rsidR="00DD4139" w:rsidRPr="009D4F4F" w:rsidRDefault="00DD4139" w:rsidP="00DD4139">
            <w:pPr>
              <w:pStyle w:val="TAL"/>
              <w:rPr>
                <w:ins w:id="299" w:author="Nokia" w:date="2021-05-04T13:22:00Z"/>
                <w:lang w:eastAsia="ja-JP"/>
              </w:rPr>
            </w:pPr>
            <w:ins w:id="300" w:author="Nokia" w:date="2021-05-04T13:22:00Z">
              <w:r w:rsidRPr="009D4F4F">
                <w:rPr>
                  <w:lang w:eastAsia="ja-JP"/>
                </w:rPr>
                <w:t>OCTET STRING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0DB" w14:textId="7535C09F" w:rsidR="00DD4139" w:rsidRPr="009D4F4F" w:rsidRDefault="00DD4139" w:rsidP="00DD4139">
            <w:pPr>
              <w:pStyle w:val="TAL"/>
              <w:rPr>
                <w:ins w:id="301" w:author="Nokia" w:date="2021-05-04T13:22:00Z"/>
                <w:szCs w:val="18"/>
                <w:lang w:eastAsia="ja-JP"/>
              </w:rPr>
            </w:pPr>
            <w:ins w:id="302" w:author="Nokia" w:date="2021-05-04T14:36:00Z">
              <w:r w:rsidRPr="00C37D2B">
                <w:rPr>
                  <w:rFonts w:cs="Arial"/>
                  <w:lang w:eastAsia="ja-JP"/>
                </w:rPr>
                <w:t xml:space="preserve">Includes the UL-DCCH-Message as defined in subclause 6.2.1 of TS 38.331 [31] containing the </w:t>
              </w:r>
              <w:proofErr w:type="spellStart"/>
              <w:r w:rsidRPr="00C37D2B">
                <w:rPr>
                  <w:rFonts w:cs="Arial"/>
                  <w:i/>
                  <w:lang w:eastAsia="ja-JP"/>
                </w:rPr>
                <w:t>FailureInformation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message.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E4" w14:textId="77777777" w:rsidR="00DD4139" w:rsidRPr="009D4F4F" w:rsidRDefault="00DD4139" w:rsidP="00DD4139">
            <w:pPr>
              <w:pStyle w:val="TAC"/>
              <w:rPr>
                <w:ins w:id="303" w:author="Nokia" w:date="2021-05-04T13:22:00Z"/>
                <w:lang w:eastAsia="ja-JP"/>
              </w:rPr>
            </w:pPr>
            <w:ins w:id="304" w:author="Nokia" w:date="2021-05-04T13:22:00Z">
              <w:r w:rsidRPr="009D4F4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79F" w14:textId="77777777" w:rsidR="00DD4139" w:rsidRPr="009D4F4F" w:rsidRDefault="00DD4139" w:rsidP="00DD4139">
            <w:pPr>
              <w:pStyle w:val="TAC"/>
              <w:rPr>
                <w:ins w:id="305" w:author="Nokia" w:date="2021-05-04T13:22:00Z"/>
                <w:lang w:eastAsia="ja-JP"/>
              </w:rPr>
            </w:pPr>
          </w:p>
        </w:tc>
      </w:tr>
    </w:tbl>
    <w:p w14:paraId="252E25C5" w14:textId="1C13AD4F" w:rsidR="005262E0" w:rsidRPr="009D4F4F" w:rsidRDefault="005262E0" w:rsidP="005262E0">
      <w:pPr>
        <w:rPr>
          <w:ins w:id="306" w:author="Nokia" w:date="2021-05-04T13:20:00Z"/>
        </w:rPr>
      </w:pPr>
    </w:p>
    <w:p w14:paraId="39EC7742" w14:textId="18802C87" w:rsidR="00027646" w:rsidRPr="009D4F4F" w:rsidRDefault="00027646" w:rsidP="005262E0">
      <w:pPr>
        <w:rPr>
          <w:ins w:id="307" w:author="Nokia" w:date="2021-05-04T13:20:00Z"/>
          <w:i/>
          <w:iCs/>
        </w:rPr>
      </w:pPr>
      <w:ins w:id="308" w:author="Nokia" w:date="2021-05-04T13:20:00Z">
        <w:r w:rsidRPr="009D4F4F">
          <w:rPr>
            <w:i/>
            <w:iCs/>
            <w:highlight w:val="yellow"/>
          </w:rPr>
          <w:t>Editor’s note: It is FFS if the UE X</w:t>
        </w:r>
      </w:ins>
      <w:ins w:id="309" w:author="Nokia" w:date="2021-05-04T14:34:00Z">
        <w:r w:rsidR="009D4F4F">
          <w:rPr>
            <w:i/>
            <w:iCs/>
            <w:highlight w:val="yellow"/>
          </w:rPr>
          <w:t>2</w:t>
        </w:r>
      </w:ins>
      <w:ins w:id="310" w:author="Nokia" w:date="2021-05-04T13:20:00Z">
        <w:r w:rsidRPr="009D4F4F">
          <w:rPr>
            <w:i/>
            <w:iCs/>
            <w:highlight w:val="yellow"/>
          </w:rPr>
          <w:t>AP IDs are used or some other form of identification, e.g. the Mobility Information.</w:t>
        </w:r>
      </w:ins>
    </w:p>
    <w:p w14:paraId="26F07EE8" w14:textId="77777777" w:rsidR="00027646" w:rsidRPr="009D4F4F" w:rsidRDefault="00027646" w:rsidP="005262E0">
      <w:pPr>
        <w:rPr>
          <w:ins w:id="311" w:author="Nokia" w:date="2021-05-04T13:11:00Z"/>
        </w:rPr>
      </w:pPr>
    </w:p>
    <w:p w14:paraId="766BC4CA" w14:textId="02D9AF97" w:rsidR="005262E0" w:rsidRPr="009D4F4F" w:rsidRDefault="005262E0" w:rsidP="005262E0">
      <w:pPr>
        <w:pStyle w:val="Heading4"/>
        <w:rPr>
          <w:ins w:id="312" w:author="Nokia" w:date="2021-05-04T13:11:00Z"/>
        </w:rPr>
      </w:pPr>
      <w:bookmarkStart w:id="313" w:name="_Toc20955193"/>
      <w:bookmarkStart w:id="314" w:name="_Toc29991388"/>
      <w:bookmarkStart w:id="315" w:name="_Toc36555788"/>
      <w:bookmarkStart w:id="316" w:name="_Toc44497498"/>
      <w:bookmarkStart w:id="317" w:name="_Toc45107886"/>
      <w:bookmarkStart w:id="318" w:name="_Toc45901506"/>
      <w:bookmarkStart w:id="319" w:name="_Toc51850585"/>
      <w:bookmarkStart w:id="320" w:name="_Toc56693588"/>
      <w:bookmarkStart w:id="321" w:name="_Toc64447131"/>
      <w:bookmarkStart w:id="322" w:name="_Toc66286625"/>
      <w:ins w:id="323" w:author="Nokia" w:date="2021-05-04T13:11:00Z">
        <w:r w:rsidRPr="009D4F4F">
          <w:t>9.1.2.</w:t>
        </w:r>
      </w:ins>
      <w:ins w:id="324" w:author="Nokia" w:date="2021-05-04T13:12:00Z">
        <w:r w:rsidRPr="009D4F4F">
          <w:t>A2</w:t>
        </w:r>
      </w:ins>
      <w:ins w:id="325" w:author="Nokia" w:date="2021-05-04T13:11:00Z">
        <w:r w:rsidRPr="009D4F4F">
          <w:tab/>
        </w:r>
      </w:ins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ins w:id="326" w:author="Nokia" w:date="2021-05-04T13:13:00Z">
        <w:r w:rsidRPr="009D4F4F">
          <w:t>SCG MRO CONFI</w:t>
        </w:r>
      </w:ins>
      <w:ins w:id="327" w:author="Nokia" w:date="2021-05-04T13:14:00Z">
        <w:r w:rsidRPr="009D4F4F">
          <w:t>RM</w:t>
        </w:r>
      </w:ins>
    </w:p>
    <w:p w14:paraId="1F696B80" w14:textId="473E7C0B" w:rsidR="005262E0" w:rsidRPr="009D4F4F" w:rsidRDefault="005262E0" w:rsidP="005262E0">
      <w:pPr>
        <w:rPr>
          <w:ins w:id="328" w:author="Nokia" w:date="2021-05-04T13:11:00Z"/>
          <w:lang w:eastAsia="zh-CN"/>
        </w:rPr>
      </w:pPr>
      <w:ins w:id="329" w:author="Nokia" w:date="2021-05-04T13:11:00Z">
        <w:r w:rsidRPr="009D4F4F">
          <w:t xml:space="preserve">This message is sent by the </w:t>
        </w:r>
      </w:ins>
      <w:proofErr w:type="spellStart"/>
      <w:ins w:id="330" w:author="Nokia" w:date="2021-05-04T14:33:00Z">
        <w:r w:rsidR="009D4F4F" w:rsidRPr="009D4F4F">
          <w:rPr>
            <w:lang w:eastAsia="zh-CN"/>
          </w:rPr>
          <w:t>en</w:t>
        </w:r>
        <w:proofErr w:type="spellEnd"/>
        <w:r w:rsidR="009D4F4F" w:rsidRPr="009D4F4F">
          <w:rPr>
            <w:lang w:eastAsia="zh-CN"/>
          </w:rPr>
          <w:t>-gNB</w:t>
        </w:r>
      </w:ins>
      <w:ins w:id="331" w:author="Nokia" w:date="2021-05-04T13:11:00Z">
        <w:r w:rsidRPr="009D4F4F">
          <w:t xml:space="preserve"> to </w:t>
        </w:r>
      </w:ins>
      <w:ins w:id="332" w:author="Nokia" w:date="2021-05-04T13:13:00Z">
        <w:r w:rsidRPr="009D4F4F">
          <w:rPr>
            <w:lang w:eastAsia="zh-CN"/>
          </w:rPr>
          <w:t>provide</w:t>
        </w:r>
      </w:ins>
      <w:ins w:id="333" w:author="Nokia" w:date="2021-05-04T13:11:00Z">
        <w:r w:rsidRPr="009D4F4F">
          <w:t xml:space="preserve"> the </w:t>
        </w:r>
        <w:r w:rsidRPr="009D4F4F">
          <w:rPr>
            <w:lang w:eastAsia="zh-CN"/>
          </w:rPr>
          <w:t xml:space="preserve">M-NG-RAN </w:t>
        </w:r>
      </w:ins>
      <w:ins w:id="334" w:author="Nokia" w:date="2021-05-04T13:13:00Z">
        <w:r w:rsidRPr="009D4F4F">
          <w:rPr>
            <w:lang w:eastAsia="zh-CN"/>
          </w:rPr>
          <w:t xml:space="preserve">with additional information related to the </w:t>
        </w:r>
        <w:proofErr w:type="spellStart"/>
        <w:r w:rsidRPr="009D4F4F">
          <w:rPr>
            <w:lang w:eastAsia="zh-CN"/>
          </w:rPr>
          <w:t>SCg</w:t>
        </w:r>
        <w:proofErr w:type="spellEnd"/>
        <w:r w:rsidRPr="009D4F4F">
          <w:rPr>
            <w:lang w:eastAsia="zh-CN"/>
          </w:rPr>
          <w:t xml:space="preserve"> MRO analysis</w:t>
        </w:r>
      </w:ins>
      <w:ins w:id="335" w:author="Nokia" w:date="2021-05-04T13:11:00Z">
        <w:r w:rsidRPr="009D4F4F">
          <w:t>.</w:t>
        </w:r>
      </w:ins>
    </w:p>
    <w:p w14:paraId="2A4DD98E" w14:textId="5F83458F" w:rsidR="005262E0" w:rsidRPr="009D4F4F" w:rsidRDefault="005262E0" w:rsidP="005262E0">
      <w:pPr>
        <w:rPr>
          <w:ins w:id="336" w:author="Nokia" w:date="2021-05-04T13:11:00Z"/>
        </w:rPr>
      </w:pPr>
      <w:ins w:id="337" w:author="Nokia" w:date="2021-05-04T13:11:00Z">
        <w:r w:rsidRPr="009D4F4F">
          <w:t xml:space="preserve">Direction: </w:t>
        </w:r>
      </w:ins>
      <w:proofErr w:type="spellStart"/>
      <w:ins w:id="338" w:author="Nokia" w:date="2021-05-04T14:33:00Z">
        <w:r w:rsidR="009D4F4F" w:rsidRPr="009D4F4F">
          <w:rPr>
            <w:lang w:eastAsia="zh-CN"/>
          </w:rPr>
          <w:t>en</w:t>
        </w:r>
        <w:proofErr w:type="spellEnd"/>
        <w:r w:rsidR="009D4F4F" w:rsidRPr="009D4F4F">
          <w:rPr>
            <w:lang w:eastAsia="zh-CN"/>
          </w:rPr>
          <w:t>-gNB</w:t>
        </w:r>
      </w:ins>
      <w:ins w:id="339" w:author="Nokia" w:date="2021-05-04T13:11:00Z">
        <w:r w:rsidRPr="009D4F4F">
          <w:t xml:space="preserve"> </w:t>
        </w:r>
        <w:r w:rsidRPr="009D4F4F">
          <w:sym w:font="Symbol" w:char="F0AE"/>
        </w:r>
        <w:r w:rsidRPr="009D4F4F">
          <w:t xml:space="preserve"> </w:t>
        </w:r>
      </w:ins>
      <w:proofErr w:type="spellStart"/>
      <w:ins w:id="340" w:author="Nokia" w:date="2021-05-04T14:32:00Z">
        <w:r w:rsidR="009D4F4F" w:rsidRPr="009D4F4F">
          <w:rPr>
            <w:lang w:eastAsia="zh-CN"/>
          </w:rPr>
          <w:t>MeNB</w:t>
        </w:r>
      </w:ins>
      <w:proofErr w:type="spellEnd"/>
      <w:ins w:id="341" w:author="Nokia" w:date="2021-05-04T13:11:00Z">
        <w:r w:rsidRPr="009D4F4F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262E0" w:rsidRPr="009D4F4F" w14:paraId="1441531F" w14:textId="77777777" w:rsidTr="009809BA">
        <w:trPr>
          <w:ins w:id="342" w:author="Nokia" w:date="2021-05-04T13:11:00Z"/>
        </w:trPr>
        <w:tc>
          <w:tcPr>
            <w:tcW w:w="2578" w:type="dxa"/>
          </w:tcPr>
          <w:p w14:paraId="079FDE14" w14:textId="77777777" w:rsidR="005262E0" w:rsidRPr="009D4F4F" w:rsidRDefault="005262E0" w:rsidP="009809BA">
            <w:pPr>
              <w:pStyle w:val="TAH"/>
              <w:rPr>
                <w:ins w:id="343" w:author="Nokia" w:date="2021-05-04T13:11:00Z"/>
                <w:lang w:eastAsia="ja-JP"/>
              </w:rPr>
            </w:pPr>
            <w:ins w:id="344" w:author="Nokia" w:date="2021-05-04T13:11:00Z">
              <w:r w:rsidRPr="009D4F4F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B174F4E" w14:textId="77777777" w:rsidR="005262E0" w:rsidRPr="009D4F4F" w:rsidRDefault="005262E0" w:rsidP="009809BA">
            <w:pPr>
              <w:pStyle w:val="TAH"/>
              <w:rPr>
                <w:ins w:id="345" w:author="Nokia" w:date="2021-05-04T13:11:00Z"/>
                <w:lang w:eastAsia="ja-JP"/>
              </w:rPr>
            </w:pPr>
            <w:ins w:id="346" w:author="Nokia" w:date="2021-05-04T13:11:00Z">
              <w:r w:rsidRPr="009D4F4F">
                <w:rPr>
                  <w:lang w:eastAsia="ja-JP"/>
                </w:rPr>
                <w:t>Presence</w:t>
              </w:r>
            </w:ins>
          </w:p>
        </w:tc>
        <w:tc>
          <w:tcPr>
            <w:tcW w:w="1306" w:type="dxa"/>
          </w:tcPr>
          <w:p w14:paraId="684A12FD" w14:textId="77777777" w:rsidR="005262E0" w:rsidRPr="009D4F4F" w:rsidRDefault="005262E0" w:rsidP="009809BA">
            <w:pPr>
              <w:pStyle w:val="TAH"/>
              <w:rPr>
                <w:ins w:id="347" w:author="Nokia" w:date="2021-05-04T13:11:00Z"/>
                <w:lang w:eastAsia="ja-JP"/>
              </w:rPr>
            </w:pPr>
            <w:ins w:id="348" w:author="Nokia" w:date="2021-05-04T13:11:00Z">
              <w:r w:rsidRPr="009D4F4F"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7CC761D4" w14:textId="77777777" w:rsidR="005262E0" w:rsidRPr="009D4F4F" w:rsidRDefault="005262E0" w:rsidP="009809BA">
            <w:pPr>
              <w:pStyle w:val="TAH"/>
              <w:rPr>
                <w:ins w:id="349" w:author="Nokia" w:date="2021-05-04T13:11:00Z"/>
                <w:lang w:eastAsia="ja-JP"/>
              </w:rPr>
            </w:pPr>
            <w:ins w:id="350" w:author="Nokia" w:date="2021-05-04T13:11:00Z">
              <w:r w:rsidRPr="009D4F4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43" w:type="dxa"/>
          </w:tcPr>
          <w:p w14:paraId="0800EDC4" w14:textId="77777777" w:rsidR="005262E0" w:rsidRPr="009D4F4F" w:rsidRDefault="005262E0" w:rsidP="009809BA">
            <w:pPr>
              <w:pStyle w:val="TAH"/>
              <w:rPr>
                <w:ins w:id="351" w:author="Nokia" w:date="2021-05-04T13:11:00Z"/>
                <w:lang w:eastAsia="ja-JP"/>
              </w:rPr>
            </w:pPr>
            <w:ins w:id="352" w:author="Nokia" w:date="2021-05-04T13:11:00Z">
              <w:r w:rsidRPr="009D4F4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6AE3379" w14:textId="77777777" w:rsidR="005262E0" w:rsidRPr="009D4F4F" w:rsidRDefault="005262E0" w:rsidP="009809BA">
            <w:pPr>
              <w:pStyle w:val="TAH"/>
              <w:rPr>
                <w:ins w:id="353" w:author="Nokia" w:date="2021-05-04T13:11:00Z"/>
                <w:b w:val="0"/>
                <w:lang w:eastAsia="ja-JP"/>
              </w:rPr>
            </w:pPr>
            <w:ins w:id="354" w:author="Nokia" w:date="2021-05-04T13:11:00Z">
              <w:r w:rsidRPr="009D4F4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03F97670" w14:textId="77777777" w:rsidR="005262E0" w:rsidRPr="009D4F4F" w:rsidRDefault="005262E0" w:rsidP="009809BA">
            <w:pPr>
              <w:pStyle w:val="TAH"/>
              <w:rPr>
                <w:ins w:id="355" w:author="Nokia" w:date="2021-05-04T13:11:00Z"/>
                <w:b w:val="0"/>
                <w:lang w:eastAsia="ja-JP"/>
              </w:rPr>
            </w:pPr>
            <w:ins w:id="356" w:author="Nokia" w:date="2021-05-04T13:11:00Z">
              <w:r w:rsidRPr="009D4F4F">
                <w:rPr>
                  <w:lang w:eastAsia="ja-JP"/>
                </w:rPr>
                <w:t>Assigned Criticality</w:t>
              </w:r>
            </w:ins>
          </w:p>
        </w:tc>
      </w:tr>
      <w:tr w:rsidR="005262E0" w:rsidRPr="009D4F4F" w14:paraId="4BB867B6" w14:textId="77777777" w:rsidTr="009809BA">
        <w:trPr>
          <w:ins w:id="357" w:author="Nokia" w:date="2021-05-04T13:11:00Z"/>
        </w:trPr>
        <w:tc>
          <w:tcPr>
            <w:tcW w:w="2578" w:type="dxa"/>
          </w:tcPr>
          <w:p w14:paraId="291E9B17" w14:textId="77777777" w:rsidR="005262E0" w:rsidRPr="009D4F4F" w:rsidRDefault="005262E0" w:rsidP="009809BA">
            <w:pPr>
              <w:pStyle w:val="TAL"/>
              <w:rPr>
                <w:ins w:id="358" w:author="Nokia" w:date="2021-05-04T13:11:00Z"/>
                <w:lang w:eastAsia="ja-JP"/>
              </w:rPr>
            </w:pPr>
            <w:ins w:id="359" w:author="Nokia" w:date="2021-05-04T13:11:00Z">
              <w:r w:rsidRPr="009D4F4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6307822" w14:textId="77777777" w:rsidR="005262E0" w:rsidRPr="009D4F4F" w:rsidRDefault="005262E0" w:rsidP="009809BA">
            <w:pPr>
              <w:pStyle w:val="TAL"/>
              <w:rPr>
                <w:ins w:id="360" w:author="Nokia" w:date="2021-05-04T13:11:00Z"/>
                <w:lang w:eastAsia="ja-JP"/>
              </w:rPr>
            </w:pPr>
            <w:ins w:id="361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5C7D5B5C" w14:textId="77777777" w:rsidR="005262E0" w:rsidRPr="009D4F4F" w:rsidRDefault="005262E0" w:rsidP="009809BA">
            <w:pPr>
              <w:pStyle w:val="TAL"/>
              <w:rPr>
                <w:ins w:id="362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26BC4D" w14:textId="3CEA53E8" w:rsidR="005262E0" w:rsidRPr="009D4F4F" w:rsidRDefault="005262E0" w:rsidP="009809BA">
            <w:pPr>
              <w:pStyle w:val="TAL"/>
              <w:rPr>
                <w:ins w:id="363" w:author="Nokia" w:date="2021-05-04T13:11:00Z"/>
                <w:lang w:eastAsia="ja-JP"/>
              </w:rPr>
            </w:pPr>
            <w:ins w:id="364" w:author="Nokia" w:date="2021-05-04T13:11:00Z">
              <w:r w:rsidRPr="009D4F4F">
                <w:rPr>
                  <w:lang w:eastAsia="ja-JP"/>
                </w:rPr>
                <w:t>9.2.</w:t>
              </w:r>
            </w:ins>
            <w:ins w:id="365" w:author="Nokia" w:date="2021-05-04T14:37:00Z">
              <w:r w:rsidR="00DD4139">
                <w:rPr>
                  <w:lang w:eastAsia="ja-JP"/>
                </w:rPr>
                <w:t>1</w:t>
              </w:r>
            </w:ins>
            <w:ins w:id="366" w:author="Nokia" w:date="2021-05-04T13:11:00Z">
              <w:r w:rsidRPr="009D4F4F">
                <w:rPr>
                  <w:lang w:eastAsia="ja-JP"/>
                </w:rPr>
                <w:t>3</w:t>
              </w:r>
            </w:ins>
          </w:p>
        </w:tc>
        <w:tc>
          <w:tcPr>
            <w:tcW w:w="1843" w:type="dxa"/>
          </w:tcPr>
          <w:p w14:paraId="7912B4AE" w14:textId="77777777" w:rsidR="005262E0" w:rsidRPr="009D4F4F" w:rsidRDefault="005262E0" w:rsidP="009809BA">
            <w:pPr>
              <w:pStyle w:val="TAL"/>
              <w:rPr>
                <w:ins w:id="367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DAA67D4" w14:textId="77777777" w:rsidR="005262E0" w:rsidRPr="009D4F4F" w:rsidRDefault="005262E0" w:rsidP="009809BA">
            <w:pPr>
              <w:pStyle w:val="TAC"/>
              <w:rPr>
                <w:ins w:id="368" w:author="Nokia" w:date="2021-05-04T13:11:00Z"/>
                <w:lang w:eastAsia="ja-JP"/>
              </w:rPr>
            </w:pPr>
            <w:ins w:id="369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D5E0A27" w14:textId="77777777" w:rsidR="005262E0" w:rsidRPr="009D4F4F" w:rsidRDefault="005262E0" w:rsidP="009809BA">
            <w:pPr>
              <w:pStyle w:val="TAC"/>
              <w:rPr>
                <w:ins w:id="370" w:author="Nokia" w:date="2021-05-04T13:11:00Z"/>
                <w:lang w:eastAsia="ja-JP"/>
              </w:rPr>
            </w:pPr>
            <w:ins w:id="371" w:author="Nokia" w:date="2021-05-04T13:11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D4139" w:rsidRPr="009D4F4F" w14:paraId="2648E697" w14:textId="77777777" w:rsidTr="009809BA">
        <w:trPr>
          <w:ins w:id="372" w:author="Nokia" w:date="2021-05-04T13:11:00Z"/>
        </w:trPr>
        <w:tc>
          <w:tcPr>
            <w:tcW w:w="2578" w:type="dxa"/>
          </w:tcPr>
          <w:p w14:paraId="7C6FA088" w14:textId="5C06E1EF" w:rsidR="00DD4139" w:rsidRPr="009D4F4F" w:rsidRDefault="00DD4139" w:rsidP="00DD4139">
            <w:pPr>
              <w:pStyle w:val="TAL"/>
              <w:rPr>
                <w:ins w:id="373" w:author="Nokia" w:date="2021-05-04T13:11:00Z"/>
                <w:lang w:eastAsia="ja-JP"/>
              </w:rPr>
            </w:pPr>
            <w:proofErr w:type="spellStart"/>
            <w:ins w:id="374" w:author="Nokia" w:date="2021-05-04T14:32:00Z">
              <w:r w:rsidRPr="009D4F4F">
                <w:rPr>
                  <w:lang w:eastAsia="ja-JP"/>
                </w:rPr>
                <w:t>MeNB</w:t>
              </w:r>
            </w:ins>
            <w:proofErr w:type="spellEnd"/>
            <w:ins w:id="375" w:author="Nokia" w:date="2021-05-04T13:11:00Z">
              <w:r w:rsidRPr="009D4F4F">
                <w:rPr>
                  <w:lang w:eastAsia="ja-JP"/>
                </w:rPr>
                <w:t xml:space="preserve"> UE X</w:t>
              </w:r>
            </w:ins>
            <w:ins w:id="376" w:author="Nokia" w:date="2021-05-04T14:34:00Z">
              <w:r>
                <w:rPr>
                  <w:lang w:eastAsia="ja-JP"/>
                </w:rPr>
                <w:t>2</w:t>
              </w:r>
            </w:ins>
            <w:ins w:id="377" w:author="Nokia" w:date="2021-05-04T13:11:00Z"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616E856E" w14:textId="77777777" w:rsidR="00DD4139" w:rsidRPr="009D4F4F" w:rsidRDefault="00DD4139" w:rsidP="00DD4139">
            <w:pPr>
              <w:pStyle w:val="TAL"/>
              <w:rPr>
                <w:ins w:id="378" w:author="Nokia" w:date="2021-05-04T13:11:00Z"/>
                <w:lang w:eastAsia="ja-JP"/>
              </w:rPr>
            </w:pPr>
            <w:ins w:id="379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6801A8E5" w14:textId="77777777" w:rsidR="00DD4139" w:rsidRPr="009D4F4F" w:rsidRDefault="00DD4139" w:rsidP="00DD4139">
            <w:pPr>
              <w:pStyle w:val="TAL"/>
              <w:rPr>
                <w:ins w:id="380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61C2A4" w14:textId="77777777" w:rsidR="00DD4139" w:rsidRPr="00C37D2B" w:rsidRDefault="00DD4139" w:rsidP="00DD4139">
            <w:pPr>
              <w:pStyle w:val="TAL"/>
              <w:rPr>
                <w:ins w:id="381" w:author="Nokia" w:date="2021-05-04T14:38:00Z"/>
                <w:rFonts w:cs="Arial"/>
                <w:snapToGrid w:val="0"/>
                <w:lang w:eastAsia="ja-JP"/>
              </w:rPr>
            </w:pPr>
            <w:ins w:id="382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eNB UE X2AP ID</w:t>
              </w:r>
            </w:ins>
          </w:p>
          <w:p w14:paraId="3AEC71C5" w14:textId="0A74FC8D" w:rsidR="00DD4139" w:rsidRPr="009D4F4F" w:rsidRDefault="00DD4139" w:rsidP="00DD4139">
            <w:pPr>
              <w:pStyle w:val="TAL"/>
              <w:rPr>
                <w:ins w:id="383" w:author="Nokia" w:date="2021-05-04T13:11:00Z"/>
                <w:lang w:eastAsia="ja-JP"/>
              </w:rPr>
            </w:pPr>
            <w:ins w:id="384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843" w:type="dxa"/>
          </w:tcPr>
          <w:p w14:paraId="1BD56B49" w14:textId="051207E0" w:rsidR="00DD4139" w:rsidRPr="009D4F4F" w:rsidRDefault="00DD4139" w:rsidP="00DD4139">
            <w:pPr>
              <w:pStyle w:val="TAL"/>
              <w:rPr>
                <w:ins w:id="385" w:author="Nokia" w:date="2021-05-04T13:11:00Z"/>
                <w:szCs w:val="18"/>
                <w:lang w:eastAsia="ja-JP"/>
              </w:rPr>
            </w:pPr>
            <w:ins w:id="386" w:author="Nokia" w:date="2021-05-04T13:11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</w:ins>
            <w:proofErr w:type="spellStart"/>
            <w:ins w:id="387" w:author="Nokia" w:date="2021-05-04T14:32:00Z">
              <w:r w:rsidRPr="009D4F4F">
                <w:rPr>
                  <w:szCs w:val="18"/>
                  <w:lang w:eastAsia="ja-JP"/>
                </w:rPr>
                <w:t>MeNB</w:t>
              </w:r>
            </w:ins>
            <w:proofErr w:type="spellEnd"/>
          </w:p>
        </w:tc>
        <w:tc>
          <w:tcPr>
            <w:tcW w:w="1134" w:type="dxa"/>
          </w:tcPr>
          <w:p w14:paraId="65818564" w14:textId="77777777" w:rsidR="00DD4139" w:rsidRPr="009D4F4F" w:rsidRDefault="00DD4139" w:rsidP="00DD4139">
            <w:pPr>
              <w:pStyle w:val="TAC"/>
              <w:rPr>
                <w:ins w:id="388" w:author="Nokia" w:date="2021-05-04T13:11:00Z"/>
                <w:lang w:eastAsia="ja-JP"/>
              </w:rPr>
            </w:pPr>
            <w:ins w:id="389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4E73E2C" w14:textId="77777777" w:rsidR="00DD4139" w:rsidRPr="009D4F4F" w:rsidRDefault="00DD4139" w:rsidP="00DD4139">
            <w:pPr>
              <w:pStyle w:val="TAC"/>
              <w:rPr>
                <w:ins w:id="390" w:author="Nokia" w:date="2021-05-04T13:11:00Z"/>
                <w:lang w:eastAsia="zh-CN"/>
              </w:rPr>
            </w:pPr>
            <w:ins w:id="391" w:author="Nokia" w:date="2021-05-04T13:11:00Z">
              <w:r w:rsidRPr="009D4F4F">
                <w:rPr>
                  <w:lang w:eastAsia="zh-CN"/>
                </w:rPr>
                <w:t>reject</w:t>
              </w:r>
            </w:ins>
          </w:p>
        </w:tc>
      </w:tr>
      <w:tr w:rsidR="00DD4139" w:rsidRPr="009D4F4F" w14:paraId="7ABC005C" w14:textId="77777777" w:rsidTr="009809BA">
        <w:trPr>
          <w:ins w:id="392" w:author="Nokia" w:date="2021-05-04T13:11:00Z"/>
        </w:trPr>
        <w:tc>
          <w:tcPr>
            <w:tcW w:w="2578" w:type="dxa"/>
          </w:tcPr>
          <w:p w14:paraId="55C30911" w14:textId="708294D5" w:rsidR="00DD4139" w:rsidRPr="009D4F4F" w:rsidRDefault="00DD4139" w:rsidP="00DD4139">
            <w:pPr>
              <w:pStyle w:val="TAL"/>
              <w:rPr>
                <w:ins w:id="393" w:author="Nokia" w:date="2021-05-04T13:11:00Z"/>
                <w:lang w:eastAsia="ja-JP"/>
              </w:rPr>
            </w:pPr>
            <w:proofErr w:type="spellStart"/>
            <w:ins w:id="394" w:author="Nokia" w:date="2021-05-04T14:37:00Z">
              <w:r>
                <w:rPr>
                  <w:lang w:eastAsia="ja-JP"/>
                </w:rPr>
                <w:t>S</w:t>
              </w:r>
            </w:ins>
            <w:ins w:id="395" w:author="Nokia" w:date="2021-05-04T14:33:00Z">
              <w:r w:rsidRPr="009D4F4F">
                <w:rPr>
                  <w:lang w:eastAsia="ja-JP"/>
                </w:rPr>
                <w:t>gNB</w:t>
              </w:r>
            </w:ins>
            <w:proofErr w:type="spellEnd"/>
            <w:ins w:id="396" w:author="Nokia" w:date="2021-05-04T13:11:00Z">
              <w:r w:rsidRPr="009D4F4F">
                <w:rPr>
                  <w:lang w:eastAsia="ja-JP"/>
                </w:rPr>
                <w:t xml:space="preserve"> UE X</w:t>
              </w:r>
            </w:ins>
            <w:ins w:id="397" w:author="Nokia" w:date="2021-05-04T14:34:00Z">
              <w:r>
                <w:rPr>
                  <w:lang w:eastAsia="ja-JP"/>
                </w:rPr>
                <w:t>2</w:t>
              </w:r>
            </w:ins>
            <w:ins w:id="398" w:author="Nokia" w:date="2021-05-04T13:11:00Z"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363FC5B1" w14:textId="77777777" w:rsidR="00DD4139" w:rsidRPr="009D4F4F" w:rsidRDefault="00DD4139" w:rsidP="00DD4139">
            <w:pPr>
              <w:pStyle w:val="TAL"/>
              <w:rPr>
                <w:ins w:id="399" w:author="Nokia" w:date="2021-05-04T13:11:00Z"/>
                <w:lang w:eastAsia="ja-JP"/>
              </w:rPr>
            </w:pPr>
            <w:ins w:id="400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478FDC16" w14:textId="77777777" w:rsidR="00DD4139" w:rsidRPr="009D4F4F" w:rsidRDefault="00DD4139" w:rsidP="00DD4139">
            <w:pPr>
              <w:pStyle w:val="TAL"/>
              <w:rPr>
                <w:ins w:id="401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668B070" w14:textId="77777777" w:rsidR="00DD4139" w:rsidRPr="00C37D2B" w:rsidRDefault="00DD4139" w:rsidP="00DD4139">
            <w:pPr>
              <w:pStyle w:val="TAL"/>
              <w:rPr>
                <w:ins w:id="402" w:author="Nokia" w:date="2021-05-04T14:39:00Z"/>
                <w:rFonts w:cs="Arial"/>
                <w:snapToGrid w:val="0"/>
                <w:lang w:eastAsia="ja-JP"/>
              </w:rPr>
            </w:pPr>
            <w:proofErr w:type="spellStart"/>
            <w:ins w:id="403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en</w:t>
              </w:r>
              <w:proofErr w:type="spellEnd"/>
              <w:r w:rsidRPr="00C37D2B">
                <w:rPr>
                  <w:rFonts w:cs="Arial"/>
                  <w:snapToGrid w:val="0"/>
                  <w:lang w:eastAsia="ja-JP"/>
                </w:rPr>
                <w:t>-gNB UE X2AP ID</w:t>
              </w:r>
            </w:ins>
          </w:p>
          <w:p w14:paraId="5D723ADD" w14:textId="094596E0" w:rsidR="00DD4139" w:rsidRPr="009D4F4F" w:rsidRDefault="00DD4139" w:rsidP="00DD4139">
            <w:pPr>
              <w:pStyle w:val="TAL"/>
              <w:rPr>
                <w:ins w:id="404" w:author="Nokia" w:date="2021-05-04T13:11:00Z"/>
                <w:lang w:eastAsia="ja-JP"/>
              </w:rPr>
            </w:pPr>
            <w:ins w:id="405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9.2.100</w:t>
              </w:r>
            </w:ins>
          </w:p>
        </w:tc>
        <w:tc>
          <w:tcPr>
            <w:tcW w:w="1843" w:type="dxa"/>
          </w:tcPr>
          <w:p w14:paraId="02490854" w14:textId="785D77CB" w:rsidR="00DD4139" w:rsidRPr="009D4F4F" w:rsidRDefault="00DD4139" w:rsidP="00DD4139">
            <w:pPr>
              <w:pStyle w:val="TAL"/>
              <w:rPr>
                <w:ins w:id="406" w:author="Nokia" w:date="2021-05-04T13:11:00Z"/>
                <w:szCs w:val="18"/>
                <w:lang w:eastAsia="ja-JP"/>
              </w:rPr>
            </w:pPr>
            <w:ins w:id="407" w:author="Nokia" w:date="2021-05-04T13:11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</w:ins>
            <w:proofErr w:type="spellStart"/>
            <w:ins w:id="408" w:author="Nokia" w:date="2021-05-04T14:33:00Z">
              <w:r w:rsidRPr="009D4F4F">
                <w:rPr>
                  <w:szCs w:val="18"/>
                  <w:lang w:eastAsia="ja-JP"/>
                </w:rPr>
                <w:t>en</w:t>
              </w:r>
              <w:proofErr w:type="spellEnd"/>
              <w:r w:rsidRPr="009D4F4F">
                <w:rPr>
                  <w:szCs w:val="18"/>
                  <w:lang w:eastAsia="ja-JP"/>
                </w:rPr>
                <w:t>-gNB</w:t>
              </w:r>
            </w:ins>
          </w:p>
        </w:tc>
        <w:tc>
          <w:tcPr>
            <w:tcW w:w="1134" w:type="dxa"/>
          </w:tcPr>
          <w:p w14:paraId="46D14267" w14:textId="77777777" w:rsidR="00DD4139" w:rsidRPr="009D4F4F" w:rsidRDefault="00DD4139" w:rsidP="00DD4139">
            <w:pPr>
              <w:pStyle w:val="TAC"/>
              <w:rPr>
                <w:ins w:id="409" w:author="Nokia" w:date="2021-05-04T13:11:00Z"/>
                <w:lang w:eastAsia="ja-JP"/>
              </w:rPr>
            </w:pPr>
            <w:ins w:id="410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4ED32A0" w14:textId="77777777" w:rsidR="00DD4139" w:rsidRPr="009D4F4F" w:rsidRDefault="00DD4139" w:rsidP="00DD4139">
            <w:pPr>
              <w:pStyle w:val="TAC"/>
              <w:rPr>
                <w:ins w:id="411" w:author="Nokia" w:date="2021-05-04T13:11:00Z"/>
                <w:lang w:eastAsia="zh-CN"/>
              </w:rPr>
            </w:pPr>
            <w:ins w:id="412" w:author="Nokia" w:date="2021-05-04T13:11:00Z">
              <w:r w:rsidRPr="009D4F4F">
                <w:rPr>
                  <w:lang w:eastAsia="zh-CN"/>
                </w:rPr>
                <w:t>reject</w:t>
              </w:r>
            </w:ins>
          </w:p>
        </w:tc>
      </w:tr>
      <w:tr w:rsidR="00DD4139" w:rsidRPr="009D4F4F" w14:paraId="5E07EA0A" w14:textId="77777777" w:rsidTr="00B14F90">
        <w:trPr>
          <w:ins w:id="413" w:author="Nokia" w:date="2021-05-04T14:39:00Z"/>
        </w:trPr>
        <w:tc>
          <w:tcPr>
            <w:tcW w:w="2578" w:type="dxa"/>
          </w:tcPr>
          <w:p w14:paraId="2725235C" w14:textId="77777777" w:rsidR="00DD4139" w:rsidRPr="009D4F4F" w:rsidRDefault="00DD4139" w:rsidP="00B14F90">
            <w:pPr>
              <w:pStyle w:val="TAL"/>
              <w:rPr>
                <w:ins w:id="414" w:author="Nokia" w:date="2021-05-04T14:39:00Z"/>
                <w:lang w:eastAsia="ja-JP"/>
              </w:rPr>
            </w:pPr>
            <w:proofErr w:type="spellStart"/>
            <w:ins w:id="415" w:author="Nokia" w:date="2021-05-04T14:39:00Z">
              <w:r w:rsidRPr="00C37D2B">
                <w:rPr>
                  <w:lang w:eastAsia="ja-JP"/>
                </w:rPr>
                <w:t>MeNB</w:t>
              </w:r>
              <w:proofErr w:type="spellEnd"/>
              <w:r w:rsidRPr="00C37D2B">
                <w:rPr>
                  <w:lang w:eastAsia="ja-JP"/>
                </w:rPr>
                <w:t xml:space="preserve"> UE X2AP ID Extension</w:t>
              </w:r>
            </w:ins>
          </w:p>
        </w:tc>
        <w:tc>
          <w:tcPr>
            <w:tcW w:w="1104" w:type="dxa"/>
          </w:tcPr>
          <w:p w14:paraId="56CA382B" w14:textId="77777777" w:rsidR="00DD4139" w:rsidRPr="009D4F4F" w:rsidRDefault="00DD4139" w:rsidP="00B14F90">
            <w:pPr>
              <w:pStyle w:val="TAL"/>
              <w:rPr>
                <w:ins w:id="416" w:author="Nokia" w:date="2021-05-04T14:39:00Z"/>
                <w:lang w:eastAsia="ja-JP"/>
              </w:rPr>
            </w:pPr>
            <w:ins w:id="417" w:author="Nokia" w:date="2021-05-04T14:3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</w:tcPr>
          <w:p w14:paraId="26D9A8DB" w14:textId="77777777" w:rsidR="00DD4139" w:rsidRPr="009D4F4F" w:rsidRDefault="00DD4139" w:rsidP="00B14F90">
            <w:pPr>
              <w:pStyle w:val="TAL"/>
              <w:rPr>
                <w:ins w:id="418" w:author="Nokia" w:date="2021-05-04T14:39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2FAE3B" w14:textId="77777777" w:rsidR="00DD4139" w:rsidRPr="00C37D2B" w:rsidRDefault="00DD4139" w:rsidP="00B14F90">
            <w:pPr>
              <w:pStyle w:val="TAL"/>
              <w:rPr>
                <w:ins w:id="419" w:author="Nokia" w:date="2021-05-04T14:39:00Z"/>
                <w:lang w:eastAsia="ja-JP"/>
              </w:rPr>
            </w:pPr>
            <w:ins w:id="420" w:author="Nokia" w:date="2021-05-04T14:39:00Z">
              <w:r w:rsidRPr="00C37D2B">
                <w:rPr>
                  <w:lang w:eastAsia="ja-JP"/>
                </w:rPr>
                <w:t>Extended eNB UE X2AP ID</w:t>
              </w:r>
            </w:ins>
          </w:p>
          <w:p w14:paraId="4B3BCAA6" w14:textId="77777777" w:rsidR="00DD4139" w:rsidRPr="009D4F4F" w:rsidRDefault="00DD4139" w:rsidP="00B14F90">
            <w:pPr>
              <w:pStyle w:val="TAL"/>
              <w:rPr>
                <w:ins w:id="421" w:author="Nokia" w:date="2021-05-04T14:39:00Z"/>
                <w:snapToGrid w:val="0"/>
                <w:lang w:eastAsia="ja-JP"/>
              </w:rPr>
            </w:pPr>
            <w:ins w:id="422" w:author="Nokia" w:date="2021-05-04T14:39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1843" w:type="dxa"/>
          </w:tcPr>
          <w:p w14:paraId="4FDA2B81" w14:textId="77777777" w:rsidR="00DD4139" w:rsidRPr="009D4F4F" w:rsidRDefault="00DD4139" w:rsidP="00B14F90">
            <w:pPr>
              <w:pStyle w:val="TAL"/>
              <w:rPr>
                <w:ins w:id="423" w:author="Nokia" w:date="2021-05-04T14:39:00Z"/>
                <w:szCs w:val="18"/>
                <w:lang w:eastAsia="ja-JP"/>
              </w:rPr>
            </w:pPr>
            <w:ins w:id="424" w:author="Nokia" w:date="2021-05-04T14:39:00Z">
              <w:r w:rsidRPr="00C37D2B">
                <w:rPr>
                  <w:rFonts w:cs="Geneva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Geneva"/>
                  <w:szCs w:val="18"/>
                  <w:lang w:eastAsia="zh-CN"/>
                </w:rPr>
                <w:t>M</w:t>
              </w:r>
              <w:r w:rsidRPr="00C37D2B">
                <w:rPr>
                  <w:rFonts w:cs="Geneva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Geneva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7FC3CE99" w14:textId="77777777" w:rsidR="00DD4139" w:rsidRPr="009D4F4F" w:rsidRDefault="00DD4139" w:rsidP="00B14F90">
            <w:pPr>
              <w:pStyle w:val="TAC"/>
              <w:rPr>
                <w:ins w:id="425" w:author="Nokia" w:date="2021-05-04T14:39:00Z"/>
                <w:lang w:eastAsia="ja-JP"/>
              </w:rPr>
            </w:pPr>
            <w:ins w:id="426" w:author="Nokia" w:date="2021-05-04T14:3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5D9C283" w14:textId="77777777" w:rsidR="00DD4139" w:rsidRPr="009D4F4F" w:rsidRDefault="00DD4139" w:rsidP="00B14F90">
            <w:pPr>
              <w:pStyle w:val="TAC"/>
              <w:rPr>
                <w:ins w:id="427" w:author="Nokia" w:date="2021-05-04T14:39:00Z"/>
                <w:lang w:eastAsia="zh-CN"/>
              </w:rPr>
            </w:pPr>
            <w:ins w:id="428" w:author="Nokia" w:date="2021-05-04T14:3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D87B20" w:rsidRPr="009D4F4F" w14:paraId="76EC19FC" w14:textId="77777777" w:rsidTr="009809BA">
        <w:trPr>
          <w:ins w:id="429" w:author="Nokia" w:date="2021-05-04T13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04A0" w14:textId="753573ED" w:rsidR="00D87B20" w:rsidRPr="009D4F4F" w:rsidRDefault="00D87B20" w:rsidP="00D87B20">
            <w:pPr>
              <w:pStyle w:val="TAL"/>
              <w:rPr>
                <w:ins w:id="430" w:author="Nokia" w:date="2021-05-04T13:11:00Z"/>
                <w:lang w:eastAsia="ja-JP"/>
              </w:rPr>
            </w:pPr>
            <w:ins w:id="431" w:author="Nokia" w:date="2021-05-04T14:23:00Z">
              <w:r w:rsidRPr="009D4F4F">
                <w:rPr>
                  <w:lang w:eastAsia="ja-JP"/>
                </w:rPr>
                <w:t>Initiating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5D5" w14:textId="1EAD2E9B" w:rsidR="00D87B20" w:rsidRPr="009D4F4F" w:rsidRDefault="00D87B20" w:rsidP="00D87B20">
            <w:pPr>
              <w:pStyle w:val="TAL"/>
              <w:rPr>
                <w:ins w:id="432" w:author="Nokia" w:date="2021-05-04T13:11:00Z"/>
                <w:lang w:eastAsia="ja-JP"/>
              </w:rPr>
            </w:pPr>
            <w:ins w:id="433" w:author="Nokia" w:date="2021-05-04T14:23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FB3" w14:textId="77777777" w:rsidR="00D87B20" w:rsidRPr="009D4F4F" w:rsidRDefault="00D87B20" w:rsidP="00D87B20">
            <w:pPr>
              <w:pStyle w:val="TAL"/>
              <w:rPr>
                <w:ins w:id="434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F45" w14:textId="74E1AC2C" w:rsidR="00D87B20" w:rsidRPr="009D4F4F" w:rsidRDefault="00D87B20" w:rsidP="00D87B20">
            <w:pPr>
              <w:pStyle w:val="TAL"/>
              <w:rPr>
                <w:ins w:id="435" w:author="Nokia" w:date="2021-05-04T13:11:00Z"/>
                <w:snapToGrid w:val="0"/>
                <w:lang w:eastAsia="ja-JP"/>
              </w:rPr>
            </w:pPr>
            <w:ins w:id="436" w:author="Nokia" w:date="2021-05-04T14:23:00Z">
              <w:r w:rsidRPr="009D4F4F">
                <w:rPr>
                  <w:lang w:eastAsia="ja-JP"/>
                </w:rPr>
                <w:t>ENUMERATED (</w:t>
              </w:r>
              <w:proofErr w:type="spellStart"/>
              <w:r w:rsidRPr="009D4F4F">
                <w:rPr>
                  <w:lang w:eastAsia="ja-JP"/>
                </w:rPr>
                <w:t>mn</w:t>
              </w:r>
              <w:proofErr w:type="spellEnd"/>
              <w:r w:rsidRPr="009D4F4F">
                <w:rPr>
                  <w:lang w:eastAsia="ja-JP"/>
                </w:rPr>
                <w:t>, sn,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A5B" w14:textId="2EAA738D" w:rsidR="00D87B20" w:rsidRPr="009D4F4F" w:rsidRDefault="00D87B20" w:rsidP="00D87B20">
            <w:pPr>
              <w:pStyle w:val="TAL"/>
              <w:rPr>
                <w:ins w:id="437" w:author="Nokia" w:date="2021-05-04T13:1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90D" w14:textId="10971936" w:rsidR="00D87B20" w:rsidRPr="009D4F4F" w:rsidRDefault="00D87B20" w:rsidP="00D87B20">
            <w:pPr>
              <w:pStyle w:val="TAC"/>
              <w:rPr>
                <w:ins w:id="438" w:author="Nokia" w:date="2021-05-04T13:11:00Z"/>
              </w:rPr>
            </w:pPr>
            <w:ins w:id="439" w:author="Nokia" w:date="2021-05-04T14:23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950" w14:textId="0FAEDE99" w:rsidR="00D87B20" w:rsidRPr="009D4F4F" w:rsidRDefault="00D87B20" w:rsidP="00D87B20">
            <w:pPr>
              <w:pStyle w:val="TAC"/>
              <w:rPr>
                <w:ins w:id="440" w:author="Nokia" w:date="2021-05-04T13:11:00Z"/>
                <w:lang w:eastAsia="ja-JP"/>
              </w:rPr>
            </w:pPr>
            <w:ins w:id="441" w:author="Nokia" w:date="2021-05-04T14:23:00Z">
              <w:r w:rsidRPr="009D4F4F">
                <w:rPr>
                  <w:lang w:eastAsia="ja-JP"/>
                </w:rPr>
                <w:t>ignore</w:t>
              </w:r>
            </w:ins>
          </w:p>
        </w:tc>
      </w:tr>
    </w:tbl>
    <w:p w14:paraId="72F55918" w14:textId="51ECA81D" w:rsidR="006E1E53" w:rsidRPr="009D4F4F" w:rsidRDefault="006E1E53" w:rsidP="00FA1BC3">
      <w:pPr>
        <w:rPr>
          <w:ins w:id="442" w:author="Nokia" w:date="2021-05-04T13:21:00Z"/>
          <w:noProof/>
        </w:rPr>
      </w:pPr>
    </w:p>
    <w:p w14:paraId="3FE475B8" w14:textId="0CA629AE" w:rsidR="00027646" w:rsidRPr="009D4F4F" w:rsidRDefault="00027646" w:rsidP="00027646">
      <w:pPr>
        <w:rPr>
          <w:ins w:id="443" w:author="Nokia" w:date="2021-05-04T13:21:00Z"/>
          <w:i/>
          <w:iCs/>
        </w:rPr>
      </w:pPr>
      <w:ins w:id="444" w:author="Nokia" w:date="2021-05-04T13:21:00Z">
        <w:r w:rsidRPr="009D4F4F">
          <w:rPr>
            <w:i/>
            <w:iCs/>
            <w:highlight w:val="yellow"/>
          </w:rPr>
          <w:t>Editor’s note: It is FFS if the UE X</w:t>
        </w:r>
      </w:ins>
      <w:ins w:id="445" w:author="Nokia" w:date="2021-05-04T14:34:00Z">
        <w:r w:rsidR="009D4F4F">
          <w:rPr>
            <w:i/>
            <w:iCs/>
            <w:highlight w:val="yellow"/>
          </w:rPr>
          <w:t>2</w:t>
        </w:r>
      </w:ins>
      <w:ins w:id="446" w:author="Nokia" w:date="2021-05-04T13:21:00Z">
        <w:r w:rsidRPr="009D4F4F">
          <w:rPr>
            <w:i/>
            <w:iCs/>
            <w:highlight w:val="yellow"/>
          </w:rPr>
          <w:t>AP IDs are used or some other form of identification, e.g. the Mobility Information.</w:t>
        </w:r>
      </w:ins>
    </w:p>
    <w:p w14:paraId="2FA72B08" w14:textId="77777777" w:rsidR="00027646" w:rsidRPr="009D4F4F" w:rsidRDefault="00027646" w:rsidP="00FA1BC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D85" w:rsidRPr="009D4F4F" w14:paraId="4BF49B8D" w14:textId="77777777" w:rsidTr="00FA1BC3">
        <w:tc>
          <w:tcPr>
            <w:tcW w:w="9629" w:type="dxa"/>
            <w:shd w:val="clear" w:color="auto" w:fill="D9D9D9" w:themeFill="background1" w:themeFillShade="D9"/>
          </w:tcPr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p w14:paraId="11FDAD78" w14:textId="77777777" w:rsidR="00732D85" w:rsidRPr="009D4F4F" w:rsidRDefault="00732D85" w:rsidP="00FA1BC3">
            <w:pPr>
              <w:spacing w:before="120"/>
              <w:jc w:val="center"/>
              <w:rPr>
                <w:b/>
                <w:bCs/>
                <w:noProof/>
              </w:rPr>
            </w:pPr>
            <w:r w:rsidRPr="009D4F4F">
              <w:rPr>
                <w:b/>
                <w:bCs/>
                <w:noProof/>
              </w:rPr>
              <w:t>Remaining text not changed</w:t>
            </w:r>
          </w:p>
        </w:tc>
      </w:tr>
    </w:tbl>
    <w:p w14:paraId="1C473072" w14:textId="77777777" w:rsidR="00732D85" w:rsidRPr="009D4F4F" w:rsidRDefault="00732D85" w:rsidP="00732D85">
      <w:pPr>
        <w:rPr>
          <w:noProof/>
        </w:rPr>
      </w:pPr>
    </w:p>
    <w:p w14:paraId="721A5210" w14:textId="5DE965FC" w:rsidR="00732D85" w:rsidRPr="009D4F4F" w:rsidRDefault="00BA2E69" w:rsidP="00732D85">
      <w:pPr>
        <w:rPr>
          <w:noProof/>
        </w:rPr>
      </w:pPr>
      <w:r w:rsidRPr="009D4F4F">
        <w:rPr>
          <w:noProof/>
        </w:rPr>
        <w:t>[ASN.1 to be added</w:t>
      </w:r>
      <w:r w:rsidR="00C6459A" w:rsidRPr="009D4F4F">
        <w:rPr>
          <w:noProof/>
        </w:rPr>
        <w:t>, if endorsed</w:t>
      </w:r>
      <w:r w:rsidRPr="009D4F4F">
        <w:rPr>
          <w:noProof/>
        </w:rPr>
        <w:t>]</w:t>
      </w:r>
    </w:p>
    <w:p w14:paraId="74AF0CBE" w14:textId="77777777" w:rsidR="00BA2E69" w:rsidRPr="009D4F4F" w:rsidRDefault="00BA2E69" w:rsidP="00732D8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D85" w:rsidRPr="009D4F4F" w14:paraId="6AF2874D" w14:textId="77777777" w:rsidTr="00FA1BC3">
        <w:tc>
          <w:tcPr>
            <w:tcW w:w="9629" w:type="dxa"/>
            <w:shd w:val="clear" w:color="auto" w:fill="D9D9D9" w:themeFill="background1" w:themeFillShade="D9"/>
          </w:tcPr>
          <w:p w14:paraId="76CB290B" w14:textId="77777777" w:rsidR="00732D85" w:rsidRPr="009D4F4F" w:rsidRDefault="00732D85" w:rsidP="00732D85">
            <w:pPr>
              <w:spacing w:before="120"/>
              <w:jc w:val="center"/>
              <w:rPr>
                <w:b/>
                <w:bCs/>
                <w:noProof/>
              </w:rPr>
            </w:pPr>
            <w:r w:rsidRPr="009D4F4F">
              <w:rPr>
                <w:b/>
                <w:bCs/>
                <w:noProof/>
              </w:rPr>
              <w:t>Remaining text not changed</w:t>
            </w:r>
          </w:p>
        </w:tc>
      </w:tr>
    </w:tbl>
    <w:p w14:paraId="2392135E" w14:textId="77777777" w:rsidR="00D41450" w:rsidRPr="009D4F4F" w:rsidRDefault="00D41450" w:rsidP="00D41450">
      <w:pPr>
        <w:rPr>
          <w:noProof/>
        </w:rPr>
      </w:pPr>
    </w:p>
    <w:sectPr w:rsidR="00D41450" w:rsidRPr="009D4F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6BA78" w14:textId="77777777" w:rsidR="00C66B0C" w:rsidRDefault="00C66B0C">
      <w:r>
        <w:separator/>
      </w:r>
    </w:p>
  </w:endnote>
  <w:endnote w:type="continuationSeparator" w:id="0">
    <w:p w14:paraId="0E279FC6" w14:textId="77777777" w:rsidR="00C66B0C" w:rsidRDefault="00C6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FA1BC3" w:rsidRDefault="00FA1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FA1BC3" w:rsidRDefault="00FA1B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FA1BC3" w:rsidRDefault="00FA1B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283AA" w14:textId="77777777" w:rsidR="00C66B0C" w:rsidRDefault="00C66B0C">
      <w:r>
        <w:separator/>
      </w:r>
    </w:p>
  </w:footnote>
  <w:footnote w:type="continuationSeparator" w:id="0">
    <w:p w14:paraId="22D102AA" w14:textId="77777777" w:rsidR="00C66B0C" w:rsidRDefault="00C6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A1BC3" w:rsidRDefault="00FA1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FA1BC3" w:rsidRDefault="00FA1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FA1BC3" w:rsidRDefault="00FA1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A1BC3" w:rsidRDefault="00FA1B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A1BC3" w:rsidRDefault="00FA1B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A1BC3" w:rsidRDefault="00FA1B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4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C5C"/>
    <w:rsid w:val="001B52F0"/>
    <w:rsid w:val="001B7A65"/>
    <w:rsid w:val="001C6B57"/>
    <w:rsid w:val="001D7651"/>
    <w:rsid w:val="001E41F3"/>
    <w:rsid w:val="00212E0E"/>
    <w:rsid w:val="0026004D"/>
    <w:rsid w:val="002640DD"/>
    <w:rsid w:val="00275D12"/>
    <w:rsid w:val="00284FEB"/>
    <w:rsid w:val="002860C4"/>
    <w:rsid w:val="00287987"/>
    <w:rsid w:val="002B5741"/>
    <w:rsid w:val="002B78D3"/>
    <w:rsid w:val="002E472E"/>
    <w:rsid w:val="00305409"/>
    <w:rsid w:val="003609EF"/>
    <w:rsid w:val="0036231A"/>
    <w:rsid w:val="00374DD4"/>
    <w:rsid w:val="003E1A36"/>
    <w:rsid w:val="003F5EDF"/>
    <w:rsid w:val="00410371"/>
    <w:rsid w:val="004242F1"/>
    <w:rsid w:val="004535BA"/>
    <w:rsid w:val="00470EA7"/>
    <w:rsid w:val="00477AE6"/>
    <w:rsid w:val="004A32FA"/>
    <w:rsid w:val="004B75B7"/>
    <w:rsid w:val="004E1D6D"/>
    <w:rsid w:val="0051580D"/>
    <w:rsid w:val="005262E0"/>
    <w:rsid w:val="00547111"/>
    <w:rsid w:val="00592D74"/>
    <w:rsid w:val="005E2C44"/>
    <w:rsid w:val="00600840"/>
    <w:rsid w:val="00621188"/>
    <w:rsid w:val="006257ED"/>
    <w:rsid w:val="0065518B"/>
    <w:rsid w:val="00665C47"/>
    <w:rsid w:val="00686D18"/>
    <w:rsid w:val="00695808"/>
    <w:rsid w:val="006B46FB"/>
    <w:rsid w:val="006E1E53"/>
    <w:rsid w:val="006E21FB"/>
    <w:rsid w:val="007176FF"/>
    <w:rsid w:val="00732D85"/>
    <w:rsid w:val="00737901"/>
    <w:rsid w:val="007778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D7E"/>
    <w:rsid w:val="008855DC"/>
    <w:rsid w:val="008863B9"/>
    <w:rsid w:val="008A45A6"/>
    <w:rsid w:val="008C559F"/>
    <w:rsid w:val="008F3789"/>
    <w:rsid w:val="008F686C"/>
    <w:rsid w:val="009148DE"/>
    <w:rsid w:val="00941E30"/>
    <w:rsid w:val="00943985"/>
    <w:rsid w:val="0096615B"/>
    <w:rsid w:val="009777D9"/>
    <w:rsid w:val="00991B88"/>
    <w:rsid w:val="009A5753"/>
    <w:rsid w:val="009A579D"/>
    <w:rsid w:val="009C166C"/>
    <w:rsid w:val="009D4F4F"/>
    <w:rsid w:val="009E3297"/>
    <w:rsid w:val="009F734F"/>
    <w:rsid w:val="009F79D3"/>
    <w:rsid w:val="00A246B6"/>
    <w:rsid w:val="00A33F45"/>
    <w:rsid w:val="00A47E70"/>
    <w:rsid w:val="00A50CF0"/>
    <w:rsid w:val="00A7671C"/>
    <w:rsid w:val="00A90077"/>
    <w:rsid w:val="00AA2CBC"/>
    <w:rsid w:val="00AC5820"/>
    <w:rsid w:val="00AD1CD8"/>
    <w:rsid w:val="00AE0FBF"/>
    <w:rsid w:val="00AE56B0"/>
    <w:rsid w:val="00AF06F9"/>
    <w:rsid w:val="00B004DB"/>
    <w:rsid w:val="00B25212"/>
    <w:rsid w:val="00B258BB"/>
    <w:rsid w:val="00B64580"/>
    <w:rsid w:val="00B67B97"/>
    <w:rsid w:val="00B92353"/>
    <w:rsid w:val="00B968C8"/>
    <w:rsid w:val="00BA2E69"/>
    <w:rsid w:val="00BA3EC5"/>
    <w:rsid w:val="00BA51D9"/>
    <w:rsid w:val="00BA657A"/>
    <w:rsid w:val="00BB5DFC"/>
    <w:rsid w:val="00BD279D"/>
    <w:rsid w:val="00BD6BB8"/>
    <w:rsid w:val="00C6459A"/>
    <w:rsid w:val="00C66B0C"/>
    <w:rsid w:val="00C66BA2"/>
    <w:rsid w:val="00C95985"/>
    <w:rsid w:val="00CC5026"/>
    <w:rsid w:val="00CC68D0"/>
    <w:rsid w:val="00CC7E46"/>
    <w:rsid w:val="00D03F9A"/>
    <w:rsid w:val="00D06D51"/>
    <w:rsid w:val="00D24991"/>
    <w:rsid w:val="00D41450"/>
    <w:rsid w:val="00D50255"/>
    <w:rsid w:val="00D56C9E"/>
    <w:rsid w:val="00D574A2"/>
    <w:rsid w:val="00D66520"/>
    <w:rsid w:val="00D87B20"/>
    <w:rsid w:val="00DB2D72"/>
    <w:rsid w:val="00DC0C1D"/>
    <w:rsid w:val="00DC0D14"/>
    <w:rsid w:val="00DD4139"/>
    <w:rsid w:val="00DD4BC8"/>
    <w:rsid w:val="00DE34CF"/>
    <w:rsid w:val="00E13F3D"/>
    <w:rsid w:val="00E34898"/>
    <w:rsid w:val="00E93E03"/>
    <w:rsid w:val="00EB09B7"/>
    <w:rsid w:val="00EC5AD5"/>
    <w:rsid w:val="00EE7D7C"/>
    <w:rsid w:val="00F136ED"/>
    <w:rsid w:val="00F173F7"/>
    <w:rsid w:val="00F25D98"/>
    <w:rsid w:val="00F300FB"/>
    <w:rsid w:val="00FA1B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76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F79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79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79D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1A7C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7C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A7C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C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7C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7C5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7C5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7C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7C5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7C5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A7C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7C5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1A7C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A7C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7C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A7C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A7C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A7C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7C5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7C5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7C5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A7C5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1A7C5C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1A7C5C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A7C5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A7C5C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A7C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A7C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A7C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A7C5C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1A7C5C"/>
    <w:pPr>
      <w:jc w:val="center"/>
    </w:pPr>
    <w:rPr>
      <w:color w:val="FF0000"/>
    </w:rPr>
  </w:style>
  <w:style w:type="character" w:customStyle="1" w:styleId="B1Char1">
    <w:name w:val="B1 Char1"/>
    <w:rsid w:val="001A7C5C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1A7C5C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1A7C5C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1A7C5C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1A7C5C"/>
    <w:rPr>
      <w:rFonts w:ascii="Arial" w:hAnsi="Arial"/>
      <w:b/>
      <w:lang w:eastAsia="en-US"/>
    </w:rPr>
  </w:style>
  <w:style w:type="character" w:customStyle="1" w:styleId="msoins0">
    <w:name w:val="msoins"/>
    <w:rsid w:val="001A7C5C"/>
  </w:style>
  <w:style w:type="character" w:customStyle="1" w:styleId="EditorsNoteZchn">
    <w:name w:val="Editor's Note Zchn"/>
    <w:rsid w:val="001A7C5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A7C5C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A7C5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A7C5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A7C5C"/>
    <w:rPr>
      <w:b/>
    </w:rPr>
  </w:style>
  <w:style w:type="character" w:customStyle="1" w:styleId="CRCoverPageZchn">
    <w:name w:val="CR Cover Page Zchn"/>
    <w:link w:val="CRCoverPage"/>
    <w:rsid w:val="001A7C5C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1A7C5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A7C5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A7C5C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1A7C5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A7C5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1A7C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A7C5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A7C5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A7C5C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1A7C5C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1A7C5C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56E9-6AD1-46A1-8FC8-35E331A8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8</Pages>
  <Words>1151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2020-02-03T08:32:00Z</dcterms:created>
  <dcterms:modified xsi:type="dcterms:W3CDTF">2021-05-06T15:05:00Z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13.11.2020</vt:lpwstr>
  </property>
  <property fmtid="{D5CDD505-2E9C-101B-9397-08002B2CF9AE}" pid="8" name="Tdoc#">
    <vt:lpwstr>R3-20xxxx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23.10.2020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</Properties>
</file>